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64D4" w14:textId="2B133907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85</w:t>
      </w:r>
      <w:r>
        <w:rPr>
          <w:b/>
          <w:i/>
          <w:noProof/>
          <w:color w:val="0000FF"/>
          <w:sz w:val="24"/>
          <w:szCs w:val="24"/>
        </w:rPr>
        <w:tab/>
      </w:r>
      <w:r w:rsidR="009876AD" w:rsidRPr="009876AD">
        <w:rPr>
          <w:rFonts w:cs="Arial"/>
          <w:b/>
          <w:iCs/>
          <w:sz w:val="24"/>
          <w:szCs w:val="24"/>
        </w:rPr>
        <w:t>R4-171</w:t>
      </w:r>
      <w:r w:rsidR="001151F5">
        <w:rPr>
          <w:rFonts w:cs="Arial"/>
          <w:b/>
          <w:iCs/>
          <w:sz w:val="24"/>
          <w:szCs w:val="24"/>
        </w:rPr>
        <w:t>4170</w:t>
      </w:r>
    </w:p>
    <w:p w14:paraId="4F03FE3E" w14:textId="77777777" w:rsidR="003777FE" w:rsidRDefault="003777F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Reno, US, 27</w:t>
      </w:r>
      <w:r w:rsidRPr="00AE09BA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 – 1</w:t>
      </w:r>
      <w:r w:rsidRPr="00AE09BA">
        <w:rPr>
          <w:rFonts w:cs="Arial"/>
          <w:sz w:val="24"/>
          <w:szCs w:val="24"/>
          <w:vertAlign w:val="superscript"/>
        </w:rPr>
        <w:t>st</w:t>
      </w:r>
      <w:r>
        <w:rPr>
          <w:rFonts w:cs="Arial"/>
          <w:sz w:val="24"/>
          <w:szCs w:val="24"/>
        </w:rPr>
        <w:t xml:space="preserve"> Dec 2017</w:t>
      </w:r>
      <w:bookmarkEnd w:id="0"/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2F945D8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261754CB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95615">
        <w:rPr>
          <w:sz w:val="22"/>
        </w:rPr>
        <w:t>How to list DC configurations into TS 38.101-3</w:t>
      </w:r>
    </w:p>
    <w:p w14:paraId="23226DA5" w14:textId="18A87BE7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CF7F7D" w:rsidRPr="00CF7F7D">
        <w:rPr>
          <w:b/>
          <w:sz w:val="22"/>
        </w:rPr>
        <w:t>9.2.2.1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58955E1F" w:rsidR="0043450E" w:rsidRDefault="007B5E21" w:rsidP="007B5E21">
      <w:pPr>
        <w:pStyle w:val="Heading1"/>
        <w:ind w:left="0" w:firstLine="0"/>
      </w:pPr>
      <w:r>
        <w:t>1</w:t>
      </w:r>
      <w:r>
        <w:tab/>
      </w:r>
      <w:r>
        <w:tab/>
      </w:r>
      <w:r>
        <w:tab/>
      </w:r>
      <w:r>
        <w:tab/>
      </w:r>
      <w:r w:rsidR="0043450E">
        <w:t>Introduction</w:t>
      </w:r>
    </w:p>
    <w:p w14:paraId="79321912" w14:textId="66487B4B" w:rsidR="00086D0B" w:rsidRPr="00086D0B" w:rsidRDefault="00086D0B" w:rsidP="00086D0B">
      <w:r>
        <w:t xml:space="preserve">In this contribution we </w:t>
      </w:r>
      <w:r w:rsidR="007F251A">
        <w:t>propose</w:t>
      </w:r>
      <w:r w:rsidR="00306476">
        <w:t xml:space="preserve"> how to capture the </w:t>
      </w:r>
      <w:del w:id="1" w:author="Vasenkari, Petri J. (Nokia - FI/Espoo)" w:date="2017-11-30T04:32:00Z">
        <w:r w:rsidR="00306476" w:rsidDel="00C35823">
          <w:delText>LTE</w:delText>
        </w:r>
      </w:del>
      <w:ins w:id="2" w:author="Vasenkari, Petri J. (Nokia - FI/Espoo)" w:date="2017-11-30T04:32:00Z">
        <w:r w:rsidR="00C35823">
          <w:t>E-UTRA</w:t>
        </w:r>
      </w:ins>
      <w:r w:rsidR="00306476">
        <w:t>-NR DC combinations into TS 38-101-3</w:t>
      </w:r>
      <w:r w:rsidR="007B5E21">
        <w:t>.</w:t>
      </w:r>
    </w:p>
    <w:p w14:paraId="1094EEB6" w14:textId="2A55BEE3" w:rsidR="0060738B" w:rsidRDefault="00696C07" w:rsidP="00086D0B">
      <w:pPr>
        <w:pStyle w:val="Heading1"/>
      </w:pPr>
      <w:r>
        <w:t>2</w:t>
      </w:r>
      <w:r>
        <w:tab/>
        <w:t>Discussion</w:t>
      </w:r>
    </w:p>
    <w:p w14:paraId="3688DBCD" w14:textId="1436DDDA" w:rsidR="00696C07" w:rsidRDefault="00B67943" w:rsidP="00696C07">
      <w:r>
        <w:t>Basic principle is that</w:t>
      </w:r>
      <w:r w:rsidR="007B5E21">
        <w:t xml:space="preserve"> clause 5.3</w:t>
      </w:r>
      <w:r>
        <w:t xml:space="preserve"> of 38.101-3 would be divided into sub-claus</w:t>
      </w:r>
      <w:r w:rsidR="007B5E21">
        <w:t>es so that intra- and interband DC are in different clauses and furthermore inteband DC is further divided to clasues based on number of bands part of the DC configuration.</w:t>
      </w:r>
    </w:p>
    <w:p w14:paraId="71A5B46B" w14:textId="1EC0D6D8" w:rsidR="007B5E21" w:rsidRDefault="007B5E21" w:rsidP="00696C07">
      <w:r>
        <w:t>These clasues would</w:t>
      </w:r>
      <w:r w:rsidR="00E37D18">
        <w:t xml:space="preserve"> have tables where applicaple DC</w:t>
      </w:r>
      <w:r>
        <w:t xml:space="preserve"> configurations are listed. For each DC config</w:t>
      </w:r>
      <w:r w:rsidR="00E37D18">
        <w:t>uration</w:t>
      </w:r>
      <w:r>
        <w:t xml:space="preserve"> it is explicitly stated from which </w:t>
      </w:r>
      <w:del w:id="3" w:author="Vasenkari, Petri J. (Nokia - FI/Espoo)" w:date="2017-11-30T04:32:00Z">
        <w:r w:rsidDel="00C35823">
          <w:delText>LTE</w:delText>
        </w:r>
      </w:del>
      <w:ins w:id="4" w:author="Vasenkari, Petri J. (Nokia - FI/Espoo)" w:date="2017-11-30T04:32:00Z">
        <w:r w:rsidR="00C35823">
          <w:t>E-UTRA</w:t>
        </w:r>
      </w:ins>
      <w:r>
        <w:t xml:space="preserve"> CA, NR CA, </w:t>
      </w:r>
      <w:del w:id="5" w:author="Vasenkari, Petri J. (Nokia - FI/Espoo)" w:date="2017-11-30T04:32:00Z">
        <w:r w:rsidDel="00C35823">
          <w:delText>LTE</w:delText>
        </w:r>
      </w:del>
      <w:ins w:id="6" w:author="Vasenkari, Petri J. (Nokia - FI/Espoo)" w:date="2017-11-30T04:32:00Z">
        <w:r w:rsidR="00C35823">
          <w:t>E-UTRA</w:t>
        </w:r>
      </w:ins>
      <w:r>
        <w:t xml:space="preserve"> sinlge carrier or NR single carrier operation th</w:t>
      </w:r>
      <w:r w:rsidR="00E37D18">
        <w:t>e DC configurations consists of and details of these configurations can be found from corresponding specifications</w:t>
      </w:r>
    </w:p>
    <w:p w14:paraId="56E6C89C" w14:textId="66FEEA8B" w:rsidR="00E37D18" w:rsidRDefault="00E37D18" w:rsidP="00E37D18">
      <w:pPr>
        <w:pStyle w:val="ListParagraph"/>
        <w:numPr>
          <w:ilvl w:val="0"/>
          <w:numId w:val="5"/>
        </w:numPr>
      </w:pPr>
      <w:del w:id="7" w:author="Vasenkari, Petri J. (Nokia - FI/Espoo)" w:date="2017-11-30T04:32:00Z">
        <w:r w:rsidDel="00C35823">
          <w:delText>LTE</w:delText>
        </w:r>
      </w:del>
      <w:ins w:id="8" w:author="Vasenkari, Petri J. (Nokia - FI/Espoo)" w:date="2017-11-30T04:32:00Z">
        <w:r w:rsidR="00C35823">
          <w:t>E-UTRA</w:t>
        </w:r>
      </w:ins>
      <w:r>
        <w:t xml:space="preserve"> CA in TS 36.101 (suffix-A)</w:t>
      </w:r>
    </w:p>
    <w:p w14:paraId="473AEE0D" w14:textId="088E0059" w:rsidR="00E37D18" w:rsidRDefault="00E37D18" w:rsidP="00E37D18">
      <w:pPr>
        <w:pStyle w:val="ListParagraph"/>
        <w:numPr>
          <w:ilvl w:val="0"/>
          <w:numId w:val="5"/>
        </w:numPr>
      </w:pPr>
      <w:r>
        <w:t>NR CA within range 1 in TS 38.101-1</w:t>
      </w:r>
    </w:p>
    <w:p w14:paraId="1B800EF6" w14:textId="6F05E74D" w:rsidR="00E37D18" w:rsidRDefault="00E37D18" w:rsidP="00E37D18">
      <w:pPr>
        <w:pStyle w:val="ListParagraph"/>
        <w:numPr>
          <w:ilvl w:val="0"/>
          <w:numId w:val="5"/>
        </w:numPr>
      </w:pPr>
      <w:r>
        <w:t>NR CA within range 2 in TS 38.101-2</w:t>
      </w:r>
    </w:p>
    <w:p w14:paraId="1ACAA532" w14:textId="519A410F" w:rsidR="00E37D18" w:rsidRDefault="00E37D18" w:rsidP="00E37D18">
      <w:pPr>
        <w:pStyle w:val="ListParagraph"/>
        <w:numPr>
          <w:ilvl w:val="0"/>
          <w:numId w:val="5"/>
        </w:numPr>
      </w:pPr>
      <w:r>
        <w:t xml:space="preserve">NR CA between range 1 and range 3 in TS 38.101-3 </w:t>
      </w:r>
    </w:p>
    <w:p w14:paraId="4AC9B70D" w14:textId="5C78BAAC" w:rsidR="00E37D18" w:rsidRDefault="00E37D18" w:rsidP="00E37D18">
      <w:pPr>
        <w:pStyle w:val="ListParagraph"/>
        <w:numPr>
          <w:ilvl w:val="0"/>
          <w:numId w:val="5"/>
        </w:numPr>
      </w:pPr>
      <w:del w:id="9" w:author="Vasenkari, Petri J. (Nokia - FI/Espoo)" w:date="2017-11-30T04:32:00Z">
        <w:r w:rsidDel="00C35823">
          <w:delText>LTE</w:delText>
        </w:r>
      </w:del>
      <w:ins w:id="10" w:author="Vasenkari, Petri J. (Nokia - FI/Espoo)" w:date="2017-11-30T04:32:00Z">
        <w:r w:rsidR="00C35823">
          <w:t>E-UTRA</w:t>
        </w:r>
      </w:ins>
      <w:r>
        <w:t xml:space="preserve"> single carrier in TS 36.101</w:t>
      </w:r>
    </w:p>
    <w:p w14:paraId="2728416A" w14:textId="0044CEA0" w:rsidR="00E37D18" w:rsidRDefault="00E37D18" w:rsidP="00E37D18">
      <w:pPr>
        <w:pStyle w:val="ListParagraph"/>
        <w:numPr>
          <w:ilvl w:val="0"/>
          <w:numId w:val="5"/>
        </w:numPr>
      </w:pPr>
      <w:r>
        <w:t>NR single carrier for range 1</w:t>
      </w:r>
      <w:r w:rsidRPr="00E37D18">
        <w:t xml:space="preserve"> </w:t>
      </w:r>
      <w:r>
        <w:t xml:space="preserve">in TS 38.101-1 </w:t>
      </w:r>
    </w:p>
    <w:p w14:paraId="6AB77536" w14:textId="224A8994" w:rsidR="00E37D18" w:rsidRDefault="00E37D18" w:rsidP="001B72BE">
      <w:pPr>
        <w:pStyle w:val="ListParagraph"/>
        <w:numPr>
          <w:ilvl w:val="0"/>
          <w:numId w:val="5"/>
        </w:numPr>
      </w:pPr>
      <w:r>
        <w:t>NR single carrier for range 2</w:t>
      </w:r>
      <w:r w:rsidRPr="00E37D18">
        <w:t xml:space="preserve"> </w:t>
      </w:r>
      <w:r>
        <w:t>in TS 38.101-2</w:t>
      </w:r>
    </w:p>
    <w:p w14:paraId="13E4682B" w14:textId="0392C71F" w:rsidR="00E37D18" w:rsidRDefault="00E37D18" w:rsidP="00E37D18"/>
    <w:p w14:paraId="46A12E23" w14:textId="177C821B" w:rsidR="00447B10" w:rsidRDefault="00690A33" w:rsidP="00447B10">
      <w:pPr>
        <w:pStyle w:val="Heading3"/>
      </w:pPr>
      <w:bookmarkStart w:id="11" w:name="_Toc368026201"/>
      <w:r>
        <w:t>5.3.X.1</w:t>
      </w:r>
      <w:r w:rsidR="00447B10" w:rsidRPr="00E76EB6">
        <w:tab/>
      </w:r>
      <w:bookmarkEnd w:id="11"/>
      <w:r w:rsidR="00447B10">
        <w:t>I</w:t>
      </w:r>
      <w:r w:rsidR="00447B10" w:rsidRPr="00447B10">
        <w:t xml:space="preserve">ntra-band contiguous </w:t>
      </w:r>
      <w:del w:id="12" w:author="Vasenkari, Petri J. (Nokia - FI/Espoo)" w:date="2017-11-30T04:23:00Z">
        <w:r w:rsidR="00447B10" w:rsidRPr="00447B10" w:rsidDel="0095610C">
          <w:delText>LTE-NR dual connectivity</w:delText>
        </w:r>
        <w:r w:rsidR="00447B10" w:rsidDel="0095610C">
          <w:delText xml:space="preserve"> </w:delText>
        </w:r>
      </w:del>
      <w:ins w:id="13" w:author="Vasenkari, Petri J. (Nokia - FI/Espoo)" w:date="2017-11-30T04:23:00Z">
        <w:r w:rsidR="0095610C">
          <w:t xml:space="preserve">EN-DC </w:t>
        </w:r>
      </w:ins>
      <w:r w:rsidR="00447B10">
        <w:t>configurations</w:t>
      </w:r>
    </w:p>
    <w:p w14:paraId="6618AAB5" w14:textId="1E9E5312" w:rsidR="00792C52" w:rsidRPr="00792C52" w:rsidRDefault="00792C52" w:rsidP="00792C52">
      <w:r>
        <w:t xml:space="preserve">Supported channel bandwidths for </w:t>
      </w:r>
      <w:del w:id="14" w:author="Vasenkari, Petri J. (Nokia - FI/Espoo)" w:date="2017-11-30T04:32:00Z">
        <w:r w:rsidDel="00C35823">
          <w:delText>LTE</w:delText>
        </w:r>
      </w:del>
      <w:ins w:id="15" w:author="Vasenkari, Petri J. (Nokia - FI/Espoo)" w:date="2017-11-30T04:32:00Z">
        <w:r w:rsidR="00C35823">
          <w:t>E-UTRA</w:t>
        </w:r>
      </w:ins>
      <w:r>
        <w:t xml:space="preserve"> operating bands are defined in TS 36.101</w:t>
      </w:r>
      <w:r w:rsidR="00C0008D">
        <w:t xml:space="preserve"> and for NR operating bands in TS 38.101-1</w:t>
      </w:r>
      <w:r w:rsidR="00E37D18">
        <w:t>.</w:t>
      </w:r>
    </w:p>
    <w:p w14:paraId="0D486D3C" w14:textId="4D40DAA3" w:rsidR="00E51EE2" w:rsidRPr="00E51EE2" w:rsidRDefault="00690A33" w:rsidP="00E51EE2">
      <w:pPr>
        <w:pStyle w:val="TH"/>
      </w:pPr>
      <w:r>
        <w:t>5.3.X.1</w:t>
      </w:r>
      <w:r w:rsidR="00E51EE2">
        <w:t>-1</w:t>
      </w:r>
      <w:r w:rsidR="002A1E79">
        <w:t>: I</w:t>
      </w:r>
      <w:r w:rsidR="002A1E79" w:rsidRPr="00447B10">
        <w:t xml:space="preserve">ntra-band contiguous </w:t>
      </w:r>
      <w:del w:id="16" w:author="Vasenkari, Petri J. (Nokia - FI/Espoo)" w:date="2017-11-30T04:23:00Z">
        <w:r w:rsidR="002A1E79" w:rsidRPr="00447B10" w:rsidDel="0095610C">
          <w:delText>LTE-NR dual connectivity</w:delText>
        </w:r>
        <w:r w:rsidR="002A1E79" w:rsidDel="0095610C">
          <w:delText xml:space="preserve"> </w:delText>
        </w:r>
      </w:del>
      <w:ins w:id="17" w:author="Vasenkari, Petri J. (Nokia - FI/Espoo)" w:date="2017-11-30T04:23:00Z">
        <w:r w:rsidR="0095610C">
          <w:t xml:space="preserve">EN-DC </w:t>
        </w:r>
      </w:ins>
      <w:r w:rsidR="002A1E79">
        <w:t>configurations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8" w:author="Vasenkari, Petri J. (Nokia - FI/Espoo)" w:date="2017-11-30T04:3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31"/>
        <w:gridCol w:w="2693"/>
        <w:gridCol w:w="2512"/>
        <w:gridCol w:w="1882"/>
        <w:tblGridChange w:id="19">
          <w:tblGrid>
            <w:gridCol w:w="2961"/>
            <w:gridCol w:w="2921"/>
            <w:gridCol w:w="2147"/>
            <w:gridCol w:w="1600"/>
          </w:tblGrid>
        </w:tblGridChange>
      </w:tblGrid>
      <w:tr w:rsidR="00C35823" w:rsidRPr="00E51EE2" w14:paraId="15AE8B9B" w14:textId="77777777" w:rsidTr="00C35823">
        <w:trPr>
          <w:trHeight w:val="1200"/>
          <w:jc w:val="center"/>
          <w:trPrChange w:id="20" w:author="Vasenkari, Petri J. (Nokia - FI/Espoo)" w:date="2017-11-30T04:34:00Z">
            <w:trPr>
              <w:trHeight w:val="1200"/>
              <w:jc w:val="center"/>
            </w:trPr>
          </w:trPrChange>
        </w:trPr>
        <w:tc>
          <w:tcPr>
            <w:tcW w:w="2831" w:type="dxa"/>
            <w:shd w:val="clear" w:color="auto" w:fill="auto"/>
            <w:vAlign w:val="center"/>
            <w:hideMark/>
            <w:tcPrChange w:id="21" w:author="Vasenkari, Petri J. (Nokia - FI/Espoo)" w:date="2017-11-30T04:34:00Z">
              <w:tcPr>
                <w:tcW w:w="0" w:type="auto"/>
                <w:shd w:val="clear" w:color="auto" w:fill="auto"/>
                <w:vAlign w:val="center"/>
                <w:hideMark/>
              </w:tcPr>
            </w:tcPrChange>
          </w:tcPr>
          <w:p w14:paraId="2952F747" w14:textId="4C10899D" w:rsidR="0095610C" w:rsidRDefault="0095610C" w:rsidP="00E51EE2">
            <w:pPr>
              <w:pStyle w:val="TAH"/>
              <w:rPr>
                <w:lang w:val="en-US" w:eastAsia="fi-FI"/>
              </w:rPr>
            </w:pPr>
            <w:del w:id="22" w:author="Vasenkari, Petri J. (Nokia - FI/Espoo)" w:date="2017-11-30T04:23:00Z">
              <w:r w:rsidRPr="00E51EE2" w:rsidDel="0095610C">
                <w:rPr>
                  <w:lang w:val="en-US" w:eastAsia="fi-FI"/>
                </w:rPr>
                <w:delText xml:space="preserve">LTE-NR Dual connectivity </w:delText>
              </w:r>
            </w:del>
            <w:ins w:id="23" w:author="Vasenkari, Petri J. (Nokia - FI/Espoo)" w:date="2017-11-30T04:23:00Z">
              <w:r>
                <w:rPr>
                  <w:lang w:val="en-US" w:eastAsia="fi-FI"/>
                </w:rPr>
                <w:t xml:space="preserve">EN-DC </w:t>
              </w:r>
            </w:ins>
          </w:p>
          <w:p w14:paraId="2C0596DD" w14:textId="16BB4501" w:rsidR="0095610C" w:rsidRPr="00E51EE2" w:rsidRDefault="0095610C" w:rsidP="00E51EE2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>configuration</w:t>
            </w:r>
          </w:p>
        </w:tc>
        <w:tc>
          <w:tcPr>
            <w:tcW w:w="2693" w:type="dxa"/>
            <w:vAlign w:val="center"/>
            <w:tcPrChange w:id="24" w:author="Vasenkari, Petri J. (Nokia - FI/Espoo)" w:date="2017-11-30T04:34:00Z">
              <w:tcPr>
                <w:tcW w:w="0" w:type="auto"/>
                <w:vAlign w:val="center"/>
              </w:tcPr>
            </w:tcPrChange>
          </w:tcPr>
          <w:p w14:paraId="63542035" w14:textId="1CBDE3E4" w:rsidR="0095610C" w:rsidRDefault="0095610C" w:rsidP="0095610C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del w:id="25" w:author="Vasenkari, Petri J. (Nokia - FI/Espoo)" w:date="2017-11-30T04:23:00Z">
              <w:r w:rsidRPr="00E51EE2" w:rsidDel="0095610C">
                <w:rPr>
                  <w:lang w:val="en-US" w:eastAsia="fi-FI"/>
                </w:rPr>
                <w:delText xml:space="preserve">LTE-NR Dual connectivity </w:delText>
              </w:r>
            </w:del>
            <w:ins w:id="26" w:author="Vasenkari, Petri J. (Nokia - FI/Espoo)" w:date="2017-11-30T04:23:00Z">
              <w:r>
                <w:rPr>
                  <w:lang w:val="en-US" w:eastAsia="fi-FI"/>
                </w:rPr>
                <w:t>EN-DC</w:t>
              </w:r>
            </w:ins>
          </w:p>
          <w:p w14:paraId="313FFDAE" w14:textId="77777777" w:rsidR="0095610C" w:rsidRDefault="0095610C" w:rsidP="0095610C">
            <w:pPr>
              <w:pStyle w:val="TAH"/>
              <w:rPr>
                <w:ins w:id="27" w:author="Vasenkari, Petri J. (Nokia - FI/Espoo)" w:date="2017-11-30T04:31:00Z"/>
                <w:lang w:val="en-US" w:eastAsia="fi-FI"/>
              </w:rPr>
            </w:pPr>
            <w:r w:rsidRPr="00E51EE2">
              <w:rPr>
                <w:lang w:val="en-US" w:eastAsia="fi-FI"/>
              </w:rPr>
              <w:t>configuration</w:t>
            </w:r>
          </w:p>
          <w:p w14:paraId="15D49640" w14:textId="573D101B" w:rsidR="0095610C" w:rsidRDefault="0095610C" w:rsidP="0095610C">
            <w:pPr>
              <w:pStyle w:val="TAH"/>
              <w:rPr>
                <w:lang w:eastAsia="fi-FI"/>
              </w:rPr>
            </w:pPr>
            <w:ins w:id="28" w:author="Vasenkari, Petri J. (Nokia - FI/Espoo)" w:date="2017-11-30T04:31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512" w:type="dxa"/>
            <w:shd w:val="clear" w:color="auto" w:fill="auto"/>
            <w:vAlign w:val="center"/>
            <w:hideMark/>
            <w:tcPrChange w:id="29" w:author="Vasenkari, Petri J. (Nokia - FI/Espoo)" w:date="2017-11-30T04:34:00Z">
              <w:tcPr>
                <w:tcW w:w="0" w:type="auto"/>
                <w:shd w:val="clear" w:color="auto" w:fill="auto"/>
                <w:vAlign w:val="center"/>
                <w:hideMark/>
              </w:tcPr>
            </w:tcPrChange>
          </w:tcPr>
          <w:p w14:paraId="6D79542E" w14:textId="3AE5934F" w:rsidR="0095610C" w:rsidRPr="00E51EE2" w:rsidRDefault="0095610C" w:rsidP="00E51EE2">
            <w:pPr>
              <w:pStyle w:val="TAH"/>
              <w:rPr>
                <w:lang w:val="en-US" w:eastAsia="fi-FI"/>
              </w:rPr>
            </w:pPr>
            <w:del w:id="30" w:author="Vasenkari, Petri J. (Nokia - FI/Espoo)" w:date="2017-11-30T04:32:00Z">
              <w:r w:rsidDel="00C35823">
                <w:rPr>
                  <w:lang w:eastAsia="fi-FI"/>
                </w:rPr>
                <w:delText>LTE</w:delText>
              </w:r>
            </w:del>
            <w:ins w:id="31" w:author="Vasenkari, Petri J. (Nokia - FI/Espoo)" w:date="2017-11-30T04:32:00Z">
              <w:r w:rsidR="00C35823">
                <w:rPr>
                  <w:lang w:eastAsia="fi-FI"/>
                </w:rPr>
                <w:t>E-UTRA</w:t>
              </w:r>
            </w:ins>
            <w:r>
              <w:rPr>
                <w:lang w:eastAsia="fi-FI"/>
              </w:rPr>
              <w:t xml:space="preserve"> configuration</w:t>
            </w:r>
          </w:p>
        </w:tc>
        <w:tc>
          <w:tcPr>
            <w:tcW w:w="1882" w:type="dxa"/>
            <w:vAlign w:val="center"/>
            <w:tcPrChange w:id="32" w:author="Vasenkari, Petri J. (Nokia - FI/Espoo)" w:date="2017-11-30T04:34:00Z">
              <w:tcPr>
                <w:tcW w:w="0" w:type="auto"/>
                <w:vAlign w:val="center"/>
              </w:tcPr>
            </w:tcPrChange>
          </w:tcPr>
          <w:p w14:paraId="237A244A" w14:textId="65EA51EE" w:rsidR="0095610C" w:rsidRPr="00E51EE2" w:rsidRDefault="0095610C" w:rsidP="002A1E79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C35823" w:rsidRPr="00E51EE2" w14:paraId="263262C6" w14:textId="77777777" w:rsidTr="00C35823">
        <w:trPr>
          <w:trHeight w:val="288"/>
          <w:jc w:val="center"/>
          <w:trPrChange w:id="33" w:author="Vasenkari, Petri J. (Nokia - FI/Espoo)" w:date="2017-11-30T04:34:00Z">
            <w:trPr>
              <w:trHeight w:val="288"/>
              <w:jc w:val="center"/>
            </w:trPr>
          </w:trPrChange>
        </w:trPr>
        <w:tc>
          <w:tcPr>
            <w:tcW w:w="2831" w:type="dxa"/>
            <w:shd w:val="clear" w:color="auto" w:fill="auto"/>
            <w:noWrap/>
            <w:vAlign w:val="center"/>
            <w:hideMark/>
            <w:tcPrChange w:id="34" w:author="Vasenkari, Petri J. (Nokia - FI/Espoo)" w:date="2017-11-30T04:34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42E7E3E" w14:textId="21733562" w:rsidR="0095610C" w:rsidRPr="00E51EE2" w:rsidRDefault="0095610C" w:rsidP="0095610C">
            <w:pPr>
              <w:pStyle w:val="TAC"/>
              <w:rPr>
                <w:lang w:val="fi-FI" w:eastAsia="fi-FI"/>
              </w:rPr>
            </w:pPr>
            <w:r>
              <w:rPr>
                <w:lang w:val="en-US"/>
              </w:rPr>
              <w:t>DC_</w:t>
            </w:r>
            <w:del w:id="35" w:author="Vasenkari, Petri J. (Nokia - FI/Espoo)" w:date="2017-11-30T04:23:00Z">
              <w:r w:rsidDel="0095610C">
                <w:rPr>
                  <w:lang w:val="en-US"/>
                </w:rPr>
                <w:delText>71b_n71b</w:delText>
              </w:r>
            </w:del>
            <w:ins w:id="36" w:author="Vasenkari, Petri J. (Nokia - FI/Espoo)" w:date="2017-11-30T04:23:00Z">
              <w:r>
                <w:rPr>
                  <w:lang w:val="en-US"/>
                </w:rPr>
                <w:t>(n</w:t>
              </w:r>
            </w:ins>
            <w:ins w:id="37" w:author="Vasenkari, Petri J. (Nokia - FI/Espoo)" w:date="2017-11-30T06:03:00Z">
              <w:r w:rsidR="00C24E89">
                <w:rPr>
                  <w:lang w:val="en-US"/>
                </w:rPr>
                <w:t>)</w:t>
              </w:r>
            </w:ins>
            <w:ins w:id="38" w:author="Vasenkari, Petri J. (Nokia - FI/Espoo)" w:date="2017-11-30T04:23:00Z">
              <w:r>
                <w:rPr>
                  <w:lang w:val="en-US"/>
                </w:rPr>
                <w:t>71</w:t>
              </w:r>
            </w:ins>
            <w:ins w:id="39" w:author="Vasenkari, Petri J. (Nokia - FI/Espoo)" w:date="2017-11-30T06:09:00Z">
              <w:r w:rsidR="00264DE9">
                <w:rPr>
                  <w:lang w:val="en-US"/>
                </w:rPr>
                <w:t>B</w:t>
              </w:r>
            </w:ins>
          </w:p>
        </w:tc>
        <w:tc>
          <w:tcPr>
            <w:tcW w:w="2693" w:type="dxa"/>
            <w:vAlign w:val="center"/>
            <w:tcPrChange w:id="40" w:author="Vasenkari, Petri J. (Nokia - FI/Espoo)" w:date="2017-11-30T04:34:00Z">
              <w:tcPr>
                <w:tcW w:w="0" w:type="auto"/>
                <w:vAlign w:val="center"/>
              </w:tcPr>
            </w:tcPrChange>
          </w:tcPr>
          <w:p w14:paraId="461868E0" w14:textId="5BD3B29D" w:rsidR="0095610C" w:rsidRDefault="0095610C" w:rsidP="0095610C">
            <w:pPr>
              <w:pStyle w:val="TAC"/>
              <w:rPr>
                <w:lang w:val="fi-FI" w:eastAsia="fi-FI"/>
              </w:rPr>
            </w:pPr>
            <w:ins w:id="41" w:author="Vasenkari, Petri J. (Nokia - FI/Espoo)" w:date="2017-11-30T04:31:00Z">
              <w:r>
                <w:rPr>
                  <w:lang w:val="en-US"/>
                </w:rPr>
                <w:t>DC_(n71)</w:t>
              </w:r>
            </w:ins>
            <w:ins w:id="42" w:author="Vasenkari, Petri J. (Nokia - FI/Espoo)" w:date="2017-11-30T06:10:00Z">
              <w:r w:rsidR="00264DE9">
                <w:rPr>
                  <w:lang w:val="en-US"/>
                </w:rPr>
                <w:t>B</w:t>
              </w:r>
            </w:ins>
            <w:bookmarkStart w:id="43" w:name="_GoBack"/>
            <w:bookmarkEnd w:id="43"/>
          </w:p>
        </w:tc>
        <w:tc>
          <w:tcPr>
            <w:tcW w:w="2512" w:type="dxa"/>
            <w:shd w:val="clear" w:color="auto" w:fill="auto"/>
            <w:noWrap/>
            <w:vAlign w:val="center"/>
            <w:hideMark/>
            <w:tcPrChange w:id="44" w:author="Vasenkari, Petri J. (Nokia - FI/Espoo)" w:date="2017-11-30T04:34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6ADEE8E" w14:textId="1794E4C0" w:rsidR="0095610C" w:rsidRPr="00E51EE2" w:rsidRDefault="0095610C" w:rsidP="0095610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71</w:t>
            </w:r>
          </w:p>
        </w:tc>
        <w:tc>
          <w:tcPr>
            <w:tcW w:w="1882" w:type="dxa"/>
            <w:vAlign w:val="center"/>
            <w:tcPrChange w:id="45" w:author="Vasenkari, Petri J. (Nokia - FI/Espoo)" w:date="2017-11-30T04:34:00Z">
              <w:tcPr>
                <w:tcW w:w="0" w:type="auto"/>
                <w:vAlign w:val="center"/>
              </w:tcPr>
            </w:tcPrChange>
          </w:tcPr>
          <w:p w14:paraId="63906367" w14:textId="310114A8" w:rsidR="0095610C" w:rsidRPr="00E51EE2" w:rsidRDefault="0095610C" w:rsidP="0095610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</w:tr>
      <w:tr w:rsidR="0095610C" w:rsidRPr="00E51EE2" w14:paraId="502CADF9" w14:textId="77777777" w:rsidTr="00C35823">
        <w:trPr>
          <w:trHeight w:val="288"/>
          <w:jc w:val="center"/>
          <w:trPrChange w:id="46" w:author="Vasenkari, Petri J. (Nokia - FI/Espoo)" w:date="2017-11-30T04:34:00Z">
            <w:trPr>
              <w:trHeight w:val="288"/>
              <w:jc w:val="center"/>
            </w:trPr>
          </w:trPrChange>
        </w:trPr>
        <w:tc>
          <w:tcPr>
            <w:tcW w:w="9918" w:type="dxa"/>
            <w:gridSpan w:val="4"/>
            <w:shd w:val="clear" w:color="auto" w:fill="auto"/>
            <w:noWrap/>
            <w:vAlign w:val="center"/>
            <w:tcPrChange w:id="47" w:author="Vasenkari, Petri J. (Nokia - FI/Espoo)" w:date="2017-11-30T04:34:00Z">
              <w:tcPr>
                <w:tcW w:w="0" w:type="auto"/>
                <w:gridSpan w:val="4"/>
                <w:shd w:val="clear" w:color="auto" w:fill="auto"/>
                <w:noWrap/>
                <w:vAlign w:val="center"/>
              </w:tcPr>
            </w:tcPrChange>
          </w:tcPr>
          <w:p w14:paraId="0469213C" w14:textId="3ECF3B9D" w:rsidR="0095610C" w:rsidRPr="0095610C" w:rsidRDefault="0095610C" w:rsidP="0095610C">
            <w:pPr>
              <w:pStyle w:val="TAN"/>
              <w:rPr>
                <w:lang w:eastAsia="fi-FI"/>
              </w:rPr>
              <w:pPrChange w:id="48" w:author="Vasenkari, Petri J. (Nokia - FI/Espoo)" w:date="2017-11-30T04:31:00Z">
                <w:pPr>
                  <w:pStyle w:val="TAC"/>
                </w:pPr>
              </w:pPrChange>
            </w:pPr>
            <w:ins w:id="49" w:author="Vasenkari, Petri J. (Nokia - FI/Espoo)" w:date="2017-11-30T04:31:00Z">
              <w:r>
                <w:rPr>
                  <w:rFonts w:cs="Arial"/>
                </w:rPr>
                <w:t>NOTE 1</w:t>
              </w:r>
              <w:r w:rsidRPr="00101ED9">
                <w:rPr>
                  <w:rFonts w:cs="Arial"/>
                </w:rPr>
                <w:t>:</w:t>
              </w:r>
              <w:r w:rsidRPr="00101ED9">
                <w:rPr>
                  <w:rFonts w:cs="Arial"/>
                </w:rPr>
                <w:tab/>
                <w:t>Uplink CA configurations are the configurations supported by the present release of specifications.</w:t>
              </w:r>
            </w:ins>
          </w:p>
        </w:tc>
      </w:tr>
    </w:tbl>
    <w:p w14:paraId="0EBF5103" w14:textId="77777777" w:rsidR="0061617F" w:rsidRPr="0061617F" w:rsidRDefault="0061617F" w:rsidP="0061617F"/>
    <w:p w14:paraId="4E2058D1" w14:textId="317C232E" w:rsidR="00447B10" w:rsidRDefault="00447B10" w:rsidP="00447B10">
      <w:pPr>
        <w:pStyle w:val="Heading3"/>
      </w:pPr>
      <w:r>
        <w:t>5.3.X</w:t>
      </w:r>
      <w:r w:rsidR="00EF4F0D">
        <w:t>.2</w:t>
      </w:r>
      <w:r w:rsidRPr="00E76EB6">
        <w:tab/>
      </w:r>
      <w:r>
        <w:t>I</w:t>
      </w:r>
      <w:r w:rsidRPr="00447B10">
        <w:t xml:space="preserve">ntra-band </w:t>
      </w:r>
      <w:r>
        <w:t>non-</w:t>
      </w:r>
      <w:r w:rsidRPr="00447B10">
        <w:t xml:space="preserve">contiguous </w:t>
      </w:r>
      <w:del w:id="50" w:author="Vasenkari, Petri J. (Nokia - FI/Espoo)" w:date="2017-11-30T04:23:00Z">
        <w:r w:rsidRPr="00447B10" w:rsidDel="0095610C">
          <w:delText>LTE-NR dual connectivity</w:delText>
        </w:r>
        <w:r w:rsidDel="0095610C">
          <w:delText xml:space="preserve"> </w:delText>
        </w:r>
      </w:del>
      <w:ins w:id="51" w:author="Vasenkari, Petri J. (Nokia - FI/Espoo)" w:date="2017-11-30T04:23:00Z">
        <w:r w:rsidR="0095610C">
          <w:t xml:space="preserve">EN-DC </w:t>
        </w:r>
      </w:ins>
      <w:r>
        <w:t>configurations</w:t>
      </w:r>
    </w:p>
    <w:p w14:paraId="1A7CEAA3" w14:textId="14511944" w:rsidR="00C0008D" w:rsidRPr="00792C52" w:rsidRDefault="00C0008D" w:rsidP="00C0008D">
      <w:r>
        <w:t xml:space="preserve">Supported channel bandwidths for </w:t>
      </w:r>
      <w:del w:id="52" w:author="Vasenkari, Petri J. (Nokia - FI/Espoo)" w:date="2017-11-30T04:32:00Z">
        <w:r w:rsidDel="00C35823">
          <w:delText>LTE</w:delText>
        </w:r>
      </w:del>
      <w:ins w:id="53" w:author="Vasenkari, Petri J. (Nokia - FI/Espoo)" w:date="2017-11-30T04:32:00Z">
        <w:r w:rsidR="00C35823">
          <w:t>E-UTRA</w:t>
        </w:r>
      </w:ins>
      <w:r>
        <w:t xml:space="preserve"> operating bands are defined in TS 36.101 and for NR operating bands in TS 38.101-1.</w:t>
      </w:r>
    </w:p>
    <w:p w14:paraId="049370F8" w14:textId="025E58B5" w:rsidR="00340C10" w:rsidRPr="00E51EE2" w:rsidRDefault="00690A33" w:rsidP="00340C10">
      <w:pPr>
        <w:pStyle w:val="TH"/>
      </w:pPr>
      <w:r>
        <w:lastRenderedPageBreak/>
        <w:t>5.3.X.3</w:t>
      </w:r>
      <w:r w:rsidR="00340C10">
        <w:t>-1: I</w:t>
      </w:r>
      <w:r w:rsidR="00340C10" w:rsidRPr="00447B10">
        <w:t xml:space="preserve">ntra-band </w:t>
      </w:r>
      <w:r w:rsidR="00351B37">
        <w:t>non-</w:t>
      </w:r>
      <w:r w:rsidR="00340C10" w:rsidRPr="00447B10">
        <w:t xml:space="preserve">contiguous </w:t>
      </w:r>
      <w:del w:id="54" w:author="Vasenkari, Petri J. (Nokia - FI/Espoo)" w:date="2017-11-30T04:23:00Z">
        <w:r w:rsidR="00340C10" w:rsidRPr="00447B10" w:rsidDel="0095610C">
          <w:delText>LTE-NR dual connectivity</w:delText>
        </w:r>
        <w:r w:rsidR="00340C10" w:rsidDel="0095610C">
          <w:delText xml:space="preserve"> </w:delText>
        </w:r>
      </w:del>
      <w:ins w:id="55" w:author="Vasenkari, Petri J. (Nokia - FI/Espoo)" w:date="2017-11-30T04:23:00Z">
        <w:r w:rsidR="0095610C">
          <w:t xml:space="preserve">EN-DC </w:t>
        </w:r>
      </w:ins>
      <w:r w:rsidR="00340C10"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56" w:author="Vasenkari, Petri J. (Nokia - FI/Espoo)" w:date="2017-11-30T04:3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961"/>
        <w:gridCol w:w="1745"/>
        <w:gridCol w:w="2375"/>
        <w:gridCol w:w="1881"/>
        <w:tblGridChange w:id="57">
          <w:tblGrid>
            <w:gridCol w:w="2961"/>
            <w:gridCol w:w="1310"/>
            <w:gridCol w:w="435"/>
            <w:gridCol w:w="1925"/>
            <w:gridCol w:w="450"/>
            <w:gridCol w:w="1150"/>
            <w:gridCol w:w="731"/>
          </w:tblGrid>
        </w:tblGridChange>
      </w:tblGrid>
      <w:tr w:rsidR="00C35823" w:rsidRPr="00E51EE2" w14:paraId="62A48877" w14:textId="77777777" w:rsidTr="00C35823">
        <w:trPr>
          <w:trHeight w:val="1200"/>
          <w:jc w:val="center"/>
          <w:trPrChange w:id="58" w:author="Vasenkari, Petri J. (Nokia - FI/Espoo)" w:date="2017-11-30T04:35:00Z">
            <w:trPr>
              <w:gridAfter w:val="0"/>
              <w:trHeight w:val="1200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hideMark/>
            <w:tcPrChange w:id="59" w:author="Vasenkari, Petri J. (Nokia - FI/Espoo)" w:date="2017-11-30T04:35:00Z">
              <w:tcPr>
                <w:tcW w:w="0" w:type="auto"/>
                <w:shd w:val="clear" w:color="auto" w:fill="auto"/>
                <w:vAlign w:val="center"/>
                <w:hideMark/>
              </w:tcPr>
            </w:tcPrChange>
          </w:tcPr>
          <w:p w14:paraId="3085C3F4" w14:textId="787DC5AF" w:rsidR="00C35823" w:rsidRDefault="00C35823" w:rsidP="00CF7F7D">
            <w:pPr>
              <w:pStyle w:val="TAH"/>
              <w:rPr>
                <w:lang w:val="en-US" w:eastAsia="fi-FI"/>
              </w:rPr>
            </w:pPr>
            <w:del w:id="60" w:author="Vasenkari, Petri J. (Nokia - FI/Espoo)" w:date="2017-11-30T04:23:00Z">
              <w:r w:rsidRPr="00E51EE2" w:rsidDel="0095610C">
                <w:rPr>
                  <w:lang w:val="en-US" w:eastAsia="fi-FI"/>
                </w:rPr>
                <w:delText xml:space="preserve">LTE-NR Dual connectivity </w:delText>
              </w:r>
            </w:del>
            <w:ins w:id="61" w:author="Vasenkari, Petri J. (Nokia - FI/Espoo)" w:date="2017-11-30T04:23:00Z">
              <w:r>
                <w:rPr>
                  <w:lang w:val="en-US" w:eastAsia="fi-FI"/>
                </w:rPr>
                <w:t xml:space="preserve">EN-DC </w:t>
              </w:r>
            </w:ins>
          </w:p>
          <w:p w14:paraId="27618CAC" w14:textId="06DEE863" w:rsidR="00C35823" w:rsidRPr="00E51EE2" w:rsidRDefault="00C35823" w:rsidP="00CF7F7D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vAlign w:val="center"/>
            <w:tcPrChange w:id="62" w:author="Vasenkari, Petri J. (Nokia - FI/Espoo)" w:date="2017-11-30T04:35:00Z">
              <w:tcPr>
                <w:tcW w:w="0" w:type="auto"/>
              </w:tcPr>
            </w:tcPrChange>
          </w:tcPr>
          <w:p w14:paraId="359B3C8A" w14:textId="77777777" w:rsidR="00C35823" w:rsidRDefault="00C35823" w:rsidP="00C35823">
            <w:pPr>
              <w:pStyle w:val="TAH"/>
              <w:rPr>
                <w:ins w:id="63" w:author="Vasenkari, Petri J. (Nokia - FI/Espoo)" w:date="2017-11-30T04:35:00Z"/>
                <w:lang w:val="en-US" w:eastAsia="fi-FI"/>
              </w:rPr>
            </w:pPr>
            <w:ins w:id="64" w:author="Vasenkari, Petri J. (Nokia - FI/Espoo)" w:date="2017-11-30T04:35:00Z">
              <w:r>
                <w:rPr>
                  <w:lang w:val="en-US" w:eastAsia="fi-FI"/>
                </w:rPr>
                <w:t>Uplink EN-DC</w:t>
              </w:r>
            </w:ins>
          </w:p>
          <w:p w14:paraId="1F6E43B7" w14:textId="77777777" w:rsidR="00C35823" w:rsidRDefault="00C35823" w:rsidP="00C35823">
            <w:pPr>
              <w:pStyle w:val="TAH"/>
              <w:rPr>
                <w:ins w:id="65" w:author="Vasenkari, Petri J. (Nokia - FI/Espoo)" w:date="2017-11-30T04:35:00Z"/>
                <w:lang w:val="en-US" w:eastAsia="fi-FI"/>
              </w:rPr>
            </w:pPr>
            <w:ins w:id="66" w:author="Vasenkari, Petri J. (Nokia - FI/Espoo)" w:date="2017-11-30T04:35:00Z">
              <w:r w:rsidRPr="00E51EE2">
                <w:rPr>
                  <w:lang w:val="en-US" w:eastAsia="fi-FI"/>
                </w:rPr>
                <w:t>configuration</w:t>
              </w:r>
            </w:ins>
          </w:p>
          <w:p w14:paraId="3E894891" w14:textId="64288531" w:rsidR="00C35823" w:rsidDel="00C35823" w:rsidRDefault="00C35823" w:rsidP="00C35823">
            <w:pPr>
              <w:pStyle w:val="TAH"/>
              <w:rPr>
                <w:ins w:id="67" w:author="Vasenkari, Petri J. (Nokia - FI/Espoo)" w:date="2017-11-30T04:34:00Z"/>
                <w:lang w:eastAsia="fi-FI"/>
              </w:rPr>
            </w:pPr>
            <w:ins w:id="68" w:author="Vasenkari, Petri J. (Nokia - FI/Espoo)" w:date="2017-11-30T04:35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  <w:tcPrChange w:id="69" w:author="Vasenkari, Petri J. (Nokia - FI/Espoo)" w:date="2017-11-30T04:35:00Z">
              <w:tcPr>
                <w:tcW w:w="0" w:type="auto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645E6D43" w14:textId="6D4300F9" w:rsidR="00C35823" w:rsidRPr="00E51EE2" w:rsidRDefault="00C35823" w:rsidP="00CF7F7D">
            <w:pPr>
              <w:pStyle w:val="TAH"/>
              <w:rPr>
                <w:lang w:val="en-US" w:eastAsia="fi-FI"/>
              </w:rPr>
            </w:pPr>
            <w:del w:id="70" w:author="Vasenkari, Petri J. (Nokia - FI/Espoo)" w:date="2017-11-30T04:32:00Z">
              <w:r w:rsidDel="00C35823">
                <w:rPr>
                  <w:lang w:eastAsia="fi-FI"/>
                </w:rPr>
                <w:delText>LTE</w:delText>
              </w:r>
            </w:del>
            <w:ins w:id="71" w:author="Vasenkari, Petri J. (Nokia - FI/Espoo)" w:date="2017-11-30T04:32:00Z">
              <w:r>
                <w:rPr>
                  <w:lang w:eastAsia="fi-FI"/>
                </w:rPr>
                <w:t>E-UTRA</w:t>
              </w:r>
            </w:ins>
            <w:r>
              <w:rPr>
                <w:lang w:eastAsia="fi-FI"/>
              </w:rPr>
              <w:t xml:space="preserve"> configuration</w:t>
            </w:r>
          </w:p>
        </w:tc>
        <w:tc>
          <w:tcPr>
            <w:tcW w:w="0" w:type="auto"/>
            <w:vAlign w:val="center"/>
            <w:tcPrChange w:id="72" w:author="Vasenkari, Petri J. (Nokia - FI/Espoo)" w:date="2017-11-30T04:35:00Z">
              <w:tcPr>
                <w:tcW w:w="0" w:type="auto"/>
                <w:gridSpan w:val="2"/>
                <w:vAlign w:val="center"/>
              </w:tcPr>
            </w:tcPrChange>
          </w:tcPr>
          <w:p w14:paraId="159287D2" w14:textId="7004990A" w:rsidR="00C35823" w:rsidRPr="00E51EE2" w:rsidRDefault="00C35823" w:rsidP="00CF7F7D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C35823" w:rsidRPr="00E51EE2" w14:paraId="6B478F42" w14:textId="77777777" w:rsidTr="00274F8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141A4A" w14:textId="2260CE8C" w:rsidR="00C35823" w:rsidRPr="00E51EE2" w:rsidRDefault="00C35823" w:rsidP="00CF7F7D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DC_41C_n41A</w:t>
            </w:r>
          </w:p>
        </w:tc>
        <w:tc>
          <w:tcPr>
            <w:tcW w:w="0" w:type="auto"/>
          </w:tcPr>
          <w:p w14:paraId="4596DA3F" w14:textId="093865DE" w:rsidR="00C35823" w:rsidRDefault="00F83C04" w:rsidP="00CF7F7D">
            <w:pPr>
              <w:pStyle w:val="TAC"/>
              <w:rPr>
                <w:ins w:id="73" w:author="Vasenkari, Petri J. (Nokia - FI/Espoo)" w:date="2017-11-30T04:34:00Z"/>
                <w:lang w:val="fi-FI" w:eastAsia="fi-FI"/>
              </w:rPr>
            </w:pPr>
            <w:ins w:id="74" w:author="Vasenkari, Petri J. (Nokia - FI/Espoo)" w:date="2017-11-30T05:05:00Z">
              <w:r>
                <w:rPr>
                  <w:lang w:val="fi-FI" w:eastAsia="fi-FI"/>
                </w:rPr>
                <w:t>DC_41A</w:t>
              </w:r>
              <w:r>
                <w:rPr>
                  <w:lang w:val="fi-FI" w:eastAsia="fi-FI"/>
                </w:rPr>
                <w:t>_n41A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4179A6" w14:textId="33B1C31C" w:rsidR="00C35823" w:rsidRPr="00E51EE2" w:rsidRDefault="00C35823" w:rsidP="00CF7F7D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CA_41C</w:t>
            </w:r>
          </w:p>
        </w:tc>
        <w:tc>
          <w:tcPr>
            <w:tcW w:w="0" w:type="auto"/>
            <w:vAlign w:val="center"/>
          </w:tcPr>
          <w:p w14:paraId="55E4BD4E" w14:textId="76D1E4A7" w:rsidR="00C35823" w:rsidRPr="00E51EE2" w:rsidRDefault="00C35823" w:rsidP="00CF7F7D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n41</w:t>
            </w:r>
          </w:p>
        </w:tc>
      </w:tr>
      <w:tr w:rsidR="00B95009" w:rsidRPr="00E51EE2" w14:paraId="320E3BA1" w14:textId="77777777" w:rsidTr="00F75726">
        <w:trPr>
          <w:trHeight w:val="288"/>
          <w:jc w:val="center"/>
          <w:ins w:id="75" w:author="Vasenkari, Petri J. (Nokia - FI/Espoo)" w:date="2017-11-30T04:51:00Z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40F27F66" w14:textId="67CBC4D3" w:rsidR="00B95009" w:rsidRPr="00B95009" w:rsidRDefault="00B95009" w:rsidP="00CF7F7D">
            <w:pPr>
              <w:pStyle w:val="TAC"/>
              <w:rPr>
                <w:ins w:id="76" w:author="Vasenkari, Petri J. (Nokia - FI/Espoo)" w:date="2017-11-30T04:51:00Z"/>
                <w:lang w:val="en-US" w:eastAsia="fi-FI"/>
                <w:rPrChange w:id="77" w:author="Vasenkari, Petri J. (Nokia - FI/Espoo)" w:date="2017-11-30T04:52:00Z">
                  <w:rPr>
                    <w:ins w:id="78" w:author="Vasenkari, Petri J. (Nokia - FI/Espoo)" w:date="2017-11-30T04:51:00Z"/>
                    <w:lang w:val="fi-FI" w:eastAsia="fi-FI"/>
                  </w:rPr>
                </w:rPrChange>
              </w:rPr>
            </w:pPr>
            <w:ins w:id="79" w:author="Vasenkari, Petri J. (Nokia - FI/Espoo)" w:date="2017-11-30T04:52:00Z">
              <w:r>
                <w:rPr>
                  <w:rFonts w:cs="Arial"/>
                </w:rPr>
                <w:t>NOTE 1</w:t>
              </w:r>
              <w:r w:rsidRPr="00101ED9">
                <w:rPr>
                  <w:rFonts w:cs="Arial"/>
                </w:rPr>
                <w:t>:</w:t>
              </w:r>
              <w:r w:rsidRPr="00101ED9">
                <w:rPr>
                  <w:rFonts w:cs="Arial"/>
                </w:rPr>
                <w:tab/>
                <w:t>Uplink CA configurations are the configurations supported by the present release of specifications.</w:t>
              </w:r>
            </w:ins>
          </w:p>
        </w:tc>
      </w:tr>
    </w:tbl>
    <w:p w14:paraId="334FC5A6" w14:textId="77777777" w:rsidR="00340C10" w:rsidRPr="0061617F" w:rsidRDefault="00340C10" w:rsidP="00340C10"/>
    <w:p w14:paraId="49FC1F45" w14:textId="0C15B1AE" w:rsidR="00447B10" w:rsidRDefault="00447B10" w:rsidP="00447B10">
      <w:pPr>
        <w:pStyle w:val="Heading3"/>
      </w:pPr>
      <w:r>
        <w:t>5.3.X</w:t>
      </w:r>
      <w:r w:rsidR="00690A33">
        <w:t>.3</w:t>
      </w:r>
      <w:r w:rsidRPr="00E76EB6">
        <w:tab/>
      </w:r>
      <w:r>
        <w:t>Inter</w:t>
      </w:r>
      <w:r w:rsidRPr="00447B10">
        <w:t xml:space="preserve">-band </w:t>
      </w:r>
      <w:del w:id="80" w:author="Vasenkari, Petri J. (Nokia - FI/Espoo)" w:date="2017-11-30T04:23:00Z">
        <w:r w:rsidRPr="00447B10" w:rsidDel="0095610C">
          <w:delText>LTE-NR dual connectivity</w:delText>
        </w:r>
        <w:r w:rsidDel="0095610C">
          <w:delText xml:space="preserve"> </w:delText>
        </w:r>
      </w:del>
      <w:ins w:id="81" w:author="Vasenkari, Petri J. (Nokia - FI/Espoo)" w:date="2017-11-30T04:23:00Z">
        <w:r w:rsidR="0095610C">
          <w:t xml:space="preserve">EN-DC </w:t>
        </w:r>
      </w:ins>
      <w:r>
        <w:t>configurations</w:t>
      </w:r>
    </w:p>
    <w:p w14:paraId="7B2D5A8C" w14:textId="24CAE6DE" w:rsidR="00C0008D" w:rsidRPr="00C0008D" w:rsidRDefault="00C0008D" w:rsidP="00C0008D">
      <w:r>
        <w:t xml:space="preserve">Supported channel bandwidths for </w:t>
      </w:r>
      <w:del w:id="82" w:author="Vasenkari, Petri J. (Nokia - FI/Espoo)" w:date="2017-11-30T04:32:00Z">
        <w:r w:rsidDel="00C35823">
          <w:delText>LTE</w:delText>
        </w:r>
      </w:del>
      <w:ins w:id="83" w:author="Vasenkari, Petri J. (Nokia - FI/Espoo)" w:date="2017-11-30T04:32:00Z">
        <w:r w:rsidR="00C35823">
          <w:t>E-UTRA</w:t>
        </w:r>
      </w:ins>
      <w:r>
        <w:t xml:space="preserve"> operating bands and CA configurations are defined in TS 36.101 and for NR operating bands and CA c</w:t>
      </w:r>
      <w:r w:rsidR="00E37D18">
        <w:t xml:space="preserve">onfigurations in TS 38.101-1, TS </w:t>
      </w:r>
      <w:r>
        <w:t>38.101-2</w:t>
      </w:r>
      <w:r w:rsidR="00E37D18">
        <w:t xml:space="preserve"> and TS 38.101-3</w:t>
      </w:r>
      <w:r>
        <w:t xml:space="preserve">. </w:t>
      </w:r>
    </w:p>
    <w:p w14:paraId="1956F356" w14:textId="374E285E" w:rsidR="002A1E79" w:rsidRDefault="00690A33" w:rsidP="002A1E79">
      <w:pPr>
        <w:pStyle w:val="Heading3"/>
      </w:pPr>
      <w:r>
        <w:t>5.3.X.3</w:t>
      </w:r>
      <w:r w:rsidR="002A1E79">
        <w:t>.1</w:t>
      </w:r>
      <w:r w:rsidR="002A1E79">
        <w:tab/>
      </w:r>
      <w:r w:rsidR="002A1E79">
        <w:tab/>
      </w:r>
      <w:r w:rsidR="002A1E79" w:rsidRPr="00E76EB6">
        <w:tab/>
      </w:r>
      <w:r w:rsidR="002A1E79">
        <w:t>Inter</w:t>
      </w:r>
      <w:r w:rsidR="002A1E79" w:rsidRPr="00447B10">
        <w:t xml:space="preserve">-band </w:t>
      </w:r>
      <w:del w:id="84" w:author="Vasenkari, Petri J. (Nokia - FI/Espoo)" w:date="2017-11-30T04:23:00Z">
        <w:r w:rsidR="002A1E79" w:rsidRPr="00447B10" w:rsidDel="0095610C">
          <w:delText>LTE-NR dual connectivity</w:delText>
        </w:r>
        <w:r w:rsidR="002A1E79" w:rsidDel="0095610C">
          <w:delText xml:space="preserve"> </w:delText>
        </w:r>
      </w:del>
      <w:ins w:id="85" w:author="Vasenkari, Petri J. (Nokia - FI/Espoo)" w:date="2017-11-30T04:23:00Z">
        <w:r w:rsidR="0095610C">
          <w:t xml:space="preserve">EN-DC </w:t>
        </w:r>
      </w:ins>
      <w:r w:rsidR="002A1E79">
        <w:t>configurations (two bands)</w:t>
      </w:r>
    </w:p>
    <w:p w14:paraId="77A196E7" w14:textId="4C6F74EA" w:rsidR="002A1E79" w:rsidRPr="00E51EE2" w:rsidRDefault="00690A33" w:rsidP="002A1E79">
      <w:pPr>
        <w:pStyle w:val="TH"/>
      </w:pPr>
      <w:r>
        <w:t>5.3.X.3</w:t>
      </w:r>
      <w:r w:rsidR="002A1E79">
        <w:t xml:space="preserve">.1-1: </w:t>
      </w:r>
      <w:r w:rsidR="002A1E79" w:rsidRPr="002A1E79">
        <w:t xml:space="preserve">Inter-band </w:t>
      </w:r>
      <w:del w:id="86" w:author="Vasenkari, Petri J. (Nokia - FI/Espoo)" w:date="2017-11-30T04:23:00Z">
        <w:r w:rsidR="002A1E79" w:rsidRPr="002A1E79" w:rsidDel="0095610C">
          <w:delText xml:space="preserve">LTE-NR dual connectivity </w:delText>
        </w:r>
      </w:del>
      <w:ins w:id="87" w:author="Vasenkari, Petri J. (Nokia - FI/Espoo)" w:date="2017-11-30T04:23:00Z">
        <w:r w:rsidR="0095610C">
          <w:t xml:space="preserve">EN-DC </w:t>
        </w:r>
      </w:ins>
      <w:r w:rsidR="002A1E79" w:rsidRPr="002A1E79">
        <w:t>configurations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88" w:author="Vasenkari, Petri J. (Nokia - FI/Espoo)" w:date="2017-11-30T04:3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961"/>
        <w:gridCol w:w="1710"/>
        <w:gridCol w:w="2401"/>
        <w:gridCol w:w="1901"/>
        <w:tblGridChange w:id="89">
          <w:tblGrid>
            <w:gridCol w:w="2961"/>
            <w:gridCol w:w="1310"/>
            <w:gridCol w:w="400"/>
            <w:gridCol w:w="1960"/>
            <w:gridCol w:w="441"/>
            <w:gridCol w:w="1159"/>
            <w:gridCol w:w="742"/>
          </w:tblGrid>
        </w:tblGridChange>
      </w:tblGrid>
      <w:tr w:rsidR="00C35823" w:rsidRPr="00E51EE2" w14:paraId="79349A5D" w14:textId="77777777" w:rsidTr="00C35823">
        <w:trPr>
          <w:trHeight w:val="1200"/>
          <w:jc w:val="center"/>
          <w:trPrChange w:id="90" w:author="Vasenkari, Petri J. (Nokia - FI/Espoo)" w:date="2017-11-30T04:36:00Z">
            <w:trPr>
              <w:gridAfter w:val="0"/>
              <w:trHeight w:val="1200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hideMark/>
            <w:tcPrChange w:id="91" w:author="Vasenkari, Petri J. (Nokia - FI/Espoo)" w:date="2017-11-30T04:36:00Z">
              <w:tcPr>
                <w:tcW w:w="0" w:type="auto"/>
                <w:shd w:val="clear" w:color="auto" w:fill="auto"/>
                <w:vAlign w:val="center"/>
                <w:hideMark/>
              </w:tcPr>
            </w:tcPrChange>
          </w:tcPr>
          <w:p w14:paraId="28D5AE23" w14:textId="6AE51BE2" w:rsidR="00C35823" w:rsidRDefault="00C35823" w:rsidP="00CF7F7D">
            <w:pPr>
              <w:pStyle w:val="TAH"/>
              <w:rPr>
                <w:lang w:val="en-US" w:eastAsia="fi-FI"/>
              </w:rPr>
            </w:pPr>
            <w:del w:id="92" w:author="Vasenkari, Petri J. (Nokia - FI/Espoo)" w:date="2017-11-30T04:23:00Z">
              <w:r w:rsidRPr="00E51EE2" w:rsidDel="0095610C">
                <w:rPr>
                  <w:lang w:val="en-US" w:eastAsia="fi-FI"/>
                </w:rPr>
                <w:delText xml:space="preserve">LTE-NR Dual connectivity </w:delText>
              </w:r>
            </w:del>
            <w:ins w:id="93" w:author="Vasenkari, Petri J. (Nokia - FI/Espoo)" w:date="2017-11-30T04:23:00Z">
              <w:r>
                <w:rPr>
                  <w:lang w:val="en-US" w:eastAsia="fi-FI"/>
                </w:rPr>
                <w:t xml:space="preserve">EN-DC </w:t>
              </w:r>
            </w:ins>
          </w:p>
          <w:p w14:paraId="2FC4670E" w14:textId="38EAF56A" w:rsidR="00C35823" w:rsidRPr="00E51EE2" w:rsidRDefault="00C35823" w:rsidP="00CF7F7D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vAlign w:val="center"/>
            <w:tcPrChange w:id="94" w:author="Vasenkari, Petri J. (Nokia - FI/Espoo)" w:date="2017-11-30T04:36:00Z">
              <w:tcPr>
                <w:tcW w:w="0" w:type="auto"/>
              </w:tcPr>
            </w:tcPrChange>
          </w:tcPr>
          <w:p w14:paraId="41861E49" w14:textId="77777777" w:rsidR="00C35823" w:rsidRDefault="00C35823" w:rsidP="00C35823">
            <w:pPr>
              <w:pStyle w:val="TAH"/>
              <w:rPr>
                <w:ins w:id="95" w:author="Vasenkari, Petri J. (Nokia - FI/Espoo)" w:date="2017-11-30T04:35:00Z"/>
                <w:lang w:val="en-US" w:eastAsia="fi-FI"/>
              </w:rPr>
            </w:pPr>
            <w:ins w:id="96" w:author="Vasenkari, Petri J. (Nokia - FI/Espoo)" w:date="2017-11-30T04:35:00Z">
              <w:r>
                <w:rPr>
                  <w:lang w:val="en-US" w:eastAsia="fi-FI"/>
                </w:rPr>
                <w:t>Uplink EN-DC</w:t>
              </w:r>
            </w:ins>
          </w:p>
          <w:p w14:paraId="5144A8CA" w14:textId="77777777" w:rsidR="00C35823" w:rsidRDefault="00C35823" w:rsidP="00C35823">
            <w:pPr>
              <w:pStyle w:val="TAH"/>
              <w:rPr>
                <w:ins w:id="97" w:author="Vasenkari, Petri J. (Nokia - FI/Espoo)" w:date="2017-11-30T04:35:00Z"/>
                <w:lang w:val="en-US" w:eastAsia="fi-FI"/>
              </w:rPr>
            </w:pPr>
            <w:ins w:id="98" w:author="Vasenkari, Petri J. (Nokia - FI/Espoo)" w:date="2017-11-30T04:35:00Z">
              <w:r w:rsidRPr="00E51EE2">
                <w:rPr>
                  <w:lang w:val="en-US" w:eastAsia="fi-FI"/>
                </w:rPr>
                <w:t>configuration</w:t>
              </w:r>
            </w:ins>
          </w:p>
          <w:p w14:paraId="2414D178" w14:textId="520C3828" w:rsidR="00C35823" w:rsidDel="00C35823" w:rsidRDefault="00C35823" w:rsidP="00B95009">
            <w:pPr>
              <w:pStyle w:val="TAH"/>
              <w:rPr>
                <w:ins w:id="99" w:author="Vasenkari, Petri J. (Nokia - FI/Espoo)" w:date="2017-11-30T04:34:00Z"/>
                <w:lang w:eastAsia="fi-FI"/>
              </w:rPr>
            </w:pPr>
            <w:ins w:id="100" w:author="Vasenkari, Petri J. (Nokia - FI/Espoo)" w:date="2017-11-30T04:35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  <w:tcPrChange w:id="101" w:author="Vasenkari, Petri J. (Nokia - FI/Espoo)" w:date="2017-11-30T04:36:00Z">
              <w:tcPr>
                <w:tcW w:w="0" w:type="auto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1CB2450D" w14:textId="110FBEBB" w:rsidR="00C35823" w:rsidRPr="00E51EE2" w:rsidRDefault="00C35823" w:rsidP="00CF7F7D">
            <w:pPr>
              <w:pStyle w:val="TAH"/>
              <w:rPr>
                <w:lang w:val="en-US" w:eastAsia="fi-FI"/>
              </w:rPr>
            </w:pPr>
            <w:del w:id="102" w:author="Vasenkari, Petri J. (Nokia - FI/Espoo)" w:date="2017-11-30T04:32:00Z">
              <w:r w:rsidDel="00C35823">
                <w:rPr>
                  <w:lang w:eastAsia="fi-FI"/>
                </w:rPr>
                <w:delText>LTE</w:delText>
              </w:r>
            </w:del>
            <w:ins w:id="103" w:author="Vasenkari, Petri J. (Nokia - FI/Espoo)" w:date="2017-11-30T04:32:00Z">
              <w:r>
                <w:rPr>
                  <w:lang w:eastAsia="fi-FI"/>
                </w:rPr>
                <w:t>E-UTRA</w:t>
              </w:r>
            </w:ins>
            <w:r>
              <w:rPr>
                <w:lang w:eastAsia="fi-FI"/>
              </w:rPr>
              <w:t xml:space="preserve"> configuration</w:t>
            </w:r>
          </w:p>
        </w:tc>
        <w:tc>
          <w:tcPr>
            <w:tcW w:w="0" w:type="auto"/>
            <w:vAlign w:val="center"/>
            <w:tcPrChange w:id="104" w:author="Vasenkari, Petri J. (Nokia - FI/Espoo)" w:date="2017-11-30T04:36:00Z">
              <w:tcPr>
                <w:tcW w:w="0" w:type="auto"/>
                <w:gridSpan w:val="2"/>
                <w:vAlign w:val="center"/>
              </w:tcPr>
            </w:tcPrChange>
          </w:tcPr>
          <w:p w14:paraId="7E0FC9B4" w14:textId="413352E8" w:rsidR="00C35823" w:rsidRPr="00E51EE2" w:rsidRDefault="00C35823" w:rsidP="00CF7F7D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C35823" w:rsidRPr="00E51EE2" w14:paraId="0A03113A" w14:textId="77777777" w:rsidTr="00114836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212E14F" w14:textId="76E0956A" w:rsidR="00C35823" w:rsidRPr="00E51EE2" w:rsidRDefault="00C35823" w:rsidP="00340C10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DC_1A_n78A</w:t>
            </w:r>
          </w:p>
        </w:tc>
        <w:tc>
          <w:tcPr>
            <w:tcW w:w="0" w:type="auto"/>
          </w:tcPr>
          <w:p w14:paraId="28100AF8" w14:textId="5B614F7D" w:rsidR="00C35823" w:rsidRDefault="00F83C04" w:rsidP="00340C10">
            <w:pPr>
              <w:pStyle w:val="TAC"/>
              <w:rPr>
                <w:ins w:id="105" w:author="Vasenkari, Petri J. (Nokia - FI/Espoo)" w:date="2017-11-30T04:34:00Z"/>
                <w:lang w:val="fi-FI" w:eastAsia="fi-FI"/>
              </w:rPr>
            </w:pPr>
            <w:ins w:id="106" w:author="Vasenkari, Petri J. (Nokia - FI/Espoo)" w:date="2017-11-30T05:06:00Z">
              <w:r>
                <w:rPr>
                  <w:lang w:val="fi-FI" w:eastAsia="fi-FI"/>
                </w:rPr>
                <w:t>DC_1A_n78A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5A99E5" w14:textId="4DB4B1A6" w:rsidR="00C35823" w:rsidRPr="00E51EE2" w:rsidRDefault="00C35823" w:rsidP="00340C10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1</w:t>
            </w:r>
          </w:p>
        </w:tc>
        <w:tc>
          <w:tcPr>
            <w:tcW w:w="0" w:type="auto"/>
            <w:vAlign w:val="center"/>
          </w:tcPr>
          <w:p w14:paraId="03CECC53" w14:textId="0E4A73C3" w:rsidR="00C35823" w:rsidRDefault="00C35823" w:rsidP="00340C10">
            <w:pPr>
              <w:pStyle w:val="TAC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n78</w:t>
            </w:r>
          </w:p>
        </w:tc>
      </w:tr>
      <w:tr w:rsidR="00B95009" w:rsidRPr="00E51EE2" w14:paraId="652E8E7D" w14:textId="77777777" w:rsidTr="00787C89">
        <w:trPr>
          <w:trHeight w:val="288"/>
          <w:jc w:val="center"/>
          <w:ins w:id="107" w:author="Vasenkari, Petri J. (Nokia - FI/Espoo)" w:date="2017-11-30T04:51:00Z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1BC81085" w14:textId="0F4ABEDA" w:rsidR="00B95009" w:rsidRDefault="00B95009" w:rsidP="00340C10">
            <w:pPr>
              <w:pStyle w:val="TAC"/>
              <w:rPr>
                <w:ins w:id="108" w:author="Vasenkari, Petri J. (Nokia - FI/Espoo)" w:date="2017-11-30T04:51:00Z"/>
                <w:rFonts w:ascii="Calibri" w:hAnsi="Calibri"/>
                <w:color w:val="000000"/>
                <w:sz w:val="22"/>
                <w:szCs w:val="22"/>
              </w:rPr>
            </w:pPr>
            <w:ins w:id="109" w:author="Vasenkari, Petri J. (Nokia - FI/Espoo)" w:date="2017-11-30T04:53:00Z">
              <w:r>
                <w:rPr>
                  <w:rFonts w:cs="Arial"/>
                </w:rPr>
                <w:t>NOTE 1</w:t>
              </w:r>
              <w:r w:rsidRPr="00101ED9">
                <w:rPr>
                  <w:rFonts w:cs="Arial"/>
                </w:rPr>
                <w:t>:</w:t>
              </w:r>
              <w:r w:rsidRPr="00101ED9">
                <w:rPr>
                  <w:rFonts w:cs="Arial"/>
                </w:rPr>
                <w:tab/>
                <w:t>Uplink CA configurations are the configurations supported by the present release of specifications.</w:t>
              </w:r>
            </w:ins>
          </w:p>
        </w:tc>
      </w:tr>
    </w:tbl>
    <w:p w14:paraId="0DF4DB9C" w14:textId="77777777" w:rsidR="002A1E79" w:rsidRPr="002A1E79" w:rsidRDefault="002A1E79" w:rsidP="002A1E79"/>
    <w:p w14:paraId="4683405F" w14:textId="726B9600" w:rsidR="002A1E79" w:rsidRDefault="00690A33" w:rsidP="002A1E79">
      <w:pPr>
        <w:pStyle w:val="Heading3"/>
      </w:pPr>
      <w:r>
        <w:t>5.3.X.3</w:t>
      </w:r>
      <w:r w:rsidR="002A1E79">
        <w:t>.2</w:t>
      </w:r>
      <w:r w:rsidR="002A1E79">
        <w:tab/>
      </w:r>
      <w:r w:rsidR="002A1E79">
        <w:tab/>
      </w:r>
      <w:r w:rsidR="002A1E79" w:rsidRPr="00E76EB6">
        <w:tab/>
      </w:r>
      <w:r w:rsidR="002A1E79">
        <w:t>Inter</w:t>
      </w:r>
      <w:r w:rsidR="002A1E79" w:rsidRPr="00447B10">
        <w:t xml:space="preserve">-band </w:t>
      </w:r>
      <w:del w:id="110" w:author="Vasenkari, Petri J. (Nokia - FI/Espoo)" w:date="2017-11-30T04:23:00Z">
        <w:r w:rsidR="002A1E79" w:rsidRPr="00447B10" w:rsidDel="0095610C">
          <w:delText>LTE-NR dual connectivity</w:delText>
        </w:r>
        <w:r w:rsidR="002A1E79" w:rsidDel="0095610C">
          <w:delText xml:space="preserve"> </w:delText>
        </w:r>
      </w:del>
      <w:ins w:id="111" w:author="Vasenkari, Petri J. (Nokia - FI/Espoo)" w:date="2017-11-30T04:23:00Z">
        <w:r w:rsidR="0095610C">
          <w:t xml:space="preserve">EN-DC </w:t>
        </w:r>
      </w:ins>
      <w:r w:rsidR="002A1E79">
        <w:t>configurations (three bands)</w:t>
      </w:r>
    </w:p>
    <w:p w14:paraId="15C9FBF2" w14:textId="2466633B" w:rsidR="002A1E79" w:rsidRPr="00E51EE2" w:rsidRDefault="00690A33" w:rsidP="002A1E79">
      <w:pPr>
        <w:pStyle w:val="TH"/>
      </w:pPr>
      <w:r>
        <w:t>5.3.X.3</w:t>
      </w:r>
      <w:r w:rsidR="002A1E79">
        <w:t xml:space="preserve">.2-1: </w:t>
      </w:r>
      <w:r w:rsidR="002A1E79" w:rsidRPr="002A1E79">
        <w:t xml:space="preserve">Inter-band </w:t>
      </w:r>
      <w:del w:id="112" w:author="Vasenkari, Petri J. (Nokia - FI/Espoo)" w:date="2017-11-30T04:23:00Z">
        <w:r w:rsidR="002A1E79" w:rsidRPr="002A1E79" w:rsidDel="0095610C">
          <w:delText xml:space="preserve">LTE-NR dual connectivity </w:delText>
        </w:r>
      </w:del>
      <w:ins w:id="113" w:author="Vasenkari, Petri J. (Nokia - FI/Espoo)" w:date="2017-11-30T04:23:00Z">
        <w:r w:rsidR="0095610C">
          <w:t xml:space="preserve">EN-DC </w:t>
        </w:r>
      </w:ins>
      <w:r w:rsidR="002A1E79" w:rsidRPr="002A1E79">
        <w:t>configurations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14" w:author="Vasenkari, Petri J. (Nokia - FI/Espoo)" w:date="2017-11-30T04:3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961"/>
        <w:gridCol w:w="1681"/>
        <w:gridCol w:w="2360"/>
        <w:gridCol w:w="1868"/>
        <w:tblGridChange w:id="115">
          <w:tblGrid>
            <w:gridCol w:w="2961"/>
            <w:gridCol w:w="1310"/>
            <w:gridCol w:w="371"/>
            <w:gridCol w:w="1989"/>
            <w:gridCol w:w="371"/>
            <w:gridCol w:w="1229"/>
            <w:gridCol w:w="639"/>
          </w:tblGrid>
        </w:tblGridChange>
      </w:tblGrid>
      <w:tr w:rsidR="00C35823" w:rsidRPr="00E51EE2" w14:paraId="200CEF6E" w14:textId="77777777" w:rsidTr="00C35823">
        <w:trPr>
          <w:trHeight w:val="1200"/>
          <w:jc w:val="center"/>
          <w:trPrChange w:id="116" w:author="Vasenkari, Petri J. (Nokia - FI/Espoo)" w:date="2017-11-30T04:36:00Z">
            <w:trPr>
              <w:gridAfter w:val="0"/>
              <w:trHeight w:val="1200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hideMark/>
            <w:tcPrChange w:id="117" w:author="Vasenkari, Petri J. (Nokia - FI/Espoo)" w:date="2017-11-30T04:36:00Z">
              <w:tcPr>
                <w:tcW w:w="0" w:type="auto"/>
                <w:shd w:val="clear" w:color="auto" w:fill="auto"/>
                <w:vAlign w:val="center"/>
                <w:hideMark/>
              </w:tcPr>
            </w:tcPrChange>
          </w:tcPr>
          <w:p w14:paraId="457D0EE8" w14:textId="06F99133" w:rsidR="00C35823" w:rsidRDefault="00C35823" w:rsidP="00CF7F7D">
            <w:pPr>
              <w:pStyle w:val="TAH"/>
              <w:rPr>
                <w:lang w:val="en-US" w:eastAsia="fi-FI"/>
              </w:rPr>
            </w:pPr>
            <w:del w:id="118" w:author="Vasenkari, Petri J. (Nokia - FI/Espoo)" w:date="2017-11-30T04:23:00Z">
              <w:r w:rsidRPr="00E51EE2" w:rsidDel="0095610C">
                <w:rPr>
                  <w:lang w:val="en-US" w:eastAsia="fi-FI"/>
                </w:rPr>
                <w:delText xml:space="preserve">LTE-NR Dual connectivity </w:delText>
              </w:r>
            </w:del>
            <w:ins w:id="119" w:author="Vasenkari, Petri J. (Nokia - FI/Espoo)" w:date="2017-11-30T04:23:00Z">
              <w:r>
                <w:rPr>
                  <w:lang w:val="en-US" w:eastAsia="fi-FI"/>
                </w:rPr>
                <w:t xml:space="preserve">EN-DC </w:t>
              </w:r>
            </w:ins>
          </w:p>
          <w:p w14:paraId="6DAE49ED" w14:textId="08BC93C1" w:rsidR="00C35823" w:rsidRPr="00E51EE2" w:rsidRDefault="00C35823" w:rsidP="00CF7F7D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vAlign w:val="center"/>
            <w:tcPrChange w:id="120" w:author="Vasenkari, Petri J. (Nokia - FI/Espoo)" w:date="2017-11-30T04:36:00Z">
              <w:tcPr>
                <w:tcW w:w="0" w:type="auto"/>
              </w:tcPr>
            </w:tcPrChange>
          </w:tcPr>
          <w:p w14:paraId="39D32A27" w14:textId="77777777" w:rsidR="00C35823" w:rsidRDefault="00C35823" w:rsidP="00C35823">
            <w:pPr>
              <w:pStyle w:val="TAH"/>
              <w:rPr>
                <w:ins w:id="121" w:author="Vasenkari, Petri J. (Nokia - FI/Espoo)" w:date="2017-11-30T04:36:00Z"/>
                <w:lang w:val="en-US" w:eastAsia="fi-FI"/>
              </w:rPr>
            </w:pPr>
            <w:ins w:id="122" w:author="Vasenkari, Petri J. (Nokia - FI/Espoo)" w:date="2017-11-30T04:36:00Z">
              <w:r>
                <w:rPr>
                  <w:lang w:val="en-US" w:eastAsia="fi-FI"/>
                </w:rPr>
                <w:t>Uplink EN-DC</w:t>
              </w:r>
            </w:ins>
          </w:p>
          <w:p w14:paraId="7504E8EA" w14:textId="77777777" w:rsidR="00C35823" w:rsidRDefault="00C35823" w:rsidP="00B95009">
            <w:pPr>
              <w:pStyle w:val="TAH"/>
              <w:rPr>
                <w:ins w:id="123" w:author="Vasenkari, Petri J. (Nokia - FI/Espoo)" w:date="2017-11-30T04:36:00Z"/>
                <w:lang w:val="en-US" w:eastAsia="fi-FI"/>
              </w:rPr>
            </w:pPr>
            <w:ins w:id="124" w:author="Vasenkari, Petri J. (Nokia - FI/Espoo)" w:date="2017-11-30T04:36:00Z">
              <w:r w:rsidRPr="00E51EE2">
                <w:rPr>
                  <w:lang w:val="en-US" w:eastAsia="fi-FI"/>
                </w:rPr>
                <w:t>configuration</w:t>
              </w:r>
            </w:ins>
          </w:p>
          <w:p w14:paraId="5292D27A" w14:textId="5868558A" w:rsidR="00C35823" w:rsidDel="00C35823" w:rsidRDefault="00C35823" w:rsidP="00F83C04">
            <w:pPr>
              <w:pStyle w:val="TAH"/>
              <w:rPr>
                <w:ins w:id="125" w:author="Vasenkari, Petri J. (Nokia - FI/Espoo)" w:date="2017-11-30T04:34:00Z"/>
                <w:lang w:eastAsia="fi-FI"/>
              </w:rPr>
            </w:pPr>
            <w:ins w:id="126" w:author="Vasenkari, Petri J. (Nokia - FI/Espoo)" w:date="2017-11-30T04:36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  <w:tcPrChange w:id="127" w:author="Vasenkari, Petri J. (Nokia - FI/Espoo)" w:date="2017-11-30T04:36:00Z">
              <w:tcPr>
                <w:tcW w:w="0" w:type="auto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5256F8AA" w14:textId="65F712A3" w:rsidR="00C35823" w:rsidRPr="00E51EE2" w:rsidRDefault="00C35823" w:rsidP="00CF7F7D">
            <w:pPr>
              <w:pStyle w:val="TAH"/>
              <w:rPr>
                <w:lang w:val="en-US" w:eastAsia="fi-FI"/>
              </w:rPr>
            </w:pPr>
            <w:del w:id="128" w:author="Vasenkari, Petri J. (Nokia - FI/Espoo)" w:date="2017-11-30T04:32:00Z">
              <w:r w:rsidDel="00C35823">
                <w:rPr>
                  <w:lang w:eastAsia="fi-FI"/>
                </w:rPr>
                <w:delText>LTE</w:delText>
              </w:r>
            </w:del>
            <w:ins w:id="129" w:author="Vasenkari, Petri J. (Nokia - FI/Espoo)" w:date="2017-11-30T04:32:00Z">
              <w:r>
                <w:rPr>
                  <w:lang w:eastAsia="fi-FI"/>
                </w:rPr>
                <w:t>E-UTRA</w:t>
              </w:r>
            </w:ins>
            <w:r>
              <w:rPr>
                <w:lang w:eastAsia="fi-FI"/>
              </w:rPr>
              <w:t xml:space="preserve"> configuration</w:t>
            </w:r>
          </w:p>
        </w:tc>
        <w:tc>
          <w:tcPr>
            <w:tcW w:w="0" w:type="auto"/>
            <w:vAlign w:val="center"/>
            <w:tcPrChange w:id="130" w:author="Vasenkari, Petri J. (Nokia - FI/Espoo)" w:date="2017-11-30T04:36:00Z">
              <w:tcPr>
                <w:tcW w:w="0" w:type="auto"/>
                <w:gridSpan w:val="2"/>
                <w:vAlign w:val="center"/>
              </w:tcPr>
            </w:tcPrChange>
          </w:tcPr>
          <w:p w14:paraId="6D8E7D6D" w14:textId="49F2543F" w:rsidR="00C35823" w:rsidRPr="00E51EE2" w:rsidRDefault="00C35823" w:rsidP="00CF7F7D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C35823" w:rsidRPr="00E51EE2" w14:paraId="7636CF87" w14:textId="77777777" w:rsidTr="00C40974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B4A2162" w14:textId="20D10B6E" w:rsidR="00C35823" w:rsidRPr="00E51EE2" w:rsidRDefault="00C35823" w:rsidP="00340C10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DC_1A-3A_n78A</w:t>
            </w:r>
          </w:p>
        </w:tc>
        <w:tc>
          <w:tcPr>
            <w:tcW w:w="0" w:type="auto"/>
          </w:tcPr>
          <w:p w14:paraId="453F9E41" w14:textId="26222C69" w:rsidR="00C35823" w:rsidRPr="00952B94" w:rsidRDefault="00F83C04" w:rsidP="00340C10">
            <w:pPr>
              <w:pStyle w:val="TAC"/>
              <w:rPr>
                <w:ins w:id="131" w:author="Vasenkari, Petri J. (Nokia - FI/Espoo)" w:date="2017-11-30T05:06:00Z"/>
                <w:lang w:val="en-US" w:eastAsia="fi-FI"/>
                <w:rPrChange w:id="132" w:author="Vasenkari, Petri J. (Nokia - FI/Espoo)" w:date="2017-11-30T05:23:00Z">
                  <w:rPr>
                    <w:ins w:id="133" w:author="Vasenkari, Petri J. (Nokia - FI/Espoo)" w:date="2017-11-30T05:06:00Z"/>
                    <w:lang w:val="fi-FI" w:eastAsia="fi-FI"/>
                  </w:rPr>
                </w:rPrChange>
              </w:rPr>
            </w:pPr>
            <w:ins w:id="134" w:author="Vasenkari, Petri J. (Nokia - FI/Espoo)" w:date="2017-11-30T05:06:00Z">
              <w:r w:rsidRPr="00952B94">
                <w:rPr>
                  <w:lang w:val="en-US" w:eastAsia="fi-FI"/>
                  <w:rPrChange w:id="135" w:author="Vasenkari, Petri J. (Nokia - FI/Espoo)" w:date="2017-11-30T05:23:00Z">
                    <w:rPr>
                      <w:lang w:val="fi-FI" w:eastAsia="fi-FI"/>
                    </w:rPr>
                  </w:rPrChange>
                </w:rPr>
                <w:t>DC_1A</w:t>
              </w:r>
              <w:r w:rsidRPr="00952B94">
                <w:rPr>
                  <w:lang w:val="en-US" w:eastAsia="fi-FI"/>
                  <w:rPrChange w:id="136" w:author="Vasenkari, Petri J. (Nokia - FI/Espoo)" w:date="2017-11-30T05:23:00Z">
                    <w:rPr>
                      <w:lang w:val="fi-FI" w:eastAsia="fi-FI"/>
                    </w:rPr>
                  </w:rPrChange>
                </w:rPr>
                <w:t>_n78A</w:t>
              </w:r>
            </w:ins>
          </w:p>
          <w:p w14:paraId="3F05A023" w14:textId="77777777" w:rsidR="00F83C04" w:rsidRDefault="00952B94" w:rsidP="00340C10">
            <w:pPr>
              <w:pStyle w:val="TAC"/>
              <w:rPr>
                <w:ins w:id="137" w:author="Vasenkari, Petri J. (Nokia - FI/Espoo)" w:date="2017-11-30T05:23:00Z"/>
                <w:lang w:val="en-US" w:eastAsia="fi-FI"/>
              </w:rPr>
            </w:pPr>
            <w:ins w:id="138" w:author="Vasenkari, Petri J. (Nokia - FI/Espoo)" w:date="2017-11-30T05:06:00Z">
              <w:r w:rsidRPr="00952B94">
                <w:rPr>
                  <w:lang w:val="en-US" w:eastAsia="fi-FI"/>
                  <w:rPrChange w:id="139" w:author="Vasenkari, Petri J. (Nokia - FI/Espoo)" w:date="2017-11-30T05:23:00Z">
                    <w:rPr>
                      <w:lang w:val="fi-FI" w:eastAsia="fi-FI"/>
                    </w:rPr>
                  </w:rPrChange>
                </w:rPr>
                <w:t>DC_</w:t>
              </w:r>
              <w:r w:rsidR="00F83C04" w:rsidRPr="00952B94">
                <w:rPr>
                  <w:lang w:val="en-US" w:eastAsia="fi-FI"/>
                  <w:rPrChange w:id="140" w:author="Vasenkari, Petri J. (Nokia - FI/Espoo)" w:date="2017-11-30T05:23:00Z">
                    <w:rPr>
                      <w:lang w:val="fi-FI" w:eastAsia="fi-FI"/>
                    </w:rPr>
                  </w:rPrChange>
                </w:rPr>
                <w:t>3A_n78A</w:t>
              </w:r>
            </w:ins>
          </w:p>
          <w:p w14:paraId="7E1DE2C9" w14:textId="55DD4704" w:rsidR="00952B94" w:rsidRPr="00952B94" w:rsidRDefault="00952B94" w:rsidP="00340C10">
            <w:pPr>
              <w:pStyle w:val="TAC"/>
              <w:rPr>
                <w:ins w:id="141" w:author="Vasenkari, Petri J. (Nokia - FI/Espoo)" w:date="2017-11-30T04:34:00Z"/>
                <w:lang w:val="en-US" w:eastAsia="fi-FI"/>
                <w:rPrChange w:id="142" w:author="Vasenkari, Petri J. (Nokia - FI/Espoo)" w:date="2017-11-30T05:23:00Z">
                  <w:rPr>
                    <w:ins w:id="143" w:author="Vasenkari, Petri J. (Nokia - FI/Espoo)" w:date="2017-11-30T04:34:00Z"/>
                    <w:lang w:val="fi-FI" w:eastAsia="fi-FI"/>
                  </w:rPr>
                </w:rPrChange>
              </w:rPr>
            </w:pPr>
            <w:ins w:id="144" w:author="Vasenkari, Petri J. (Nokia - FI/Espoo)" w:date="2017-11-30T05:23:00Z">
              <w:r>
                <w:rPr>
                  <w:lang w:val="fi-FI" w:eastAsia="fi-FI"/>
                </w:rPr>
                <w:t>CA_1A-3A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EF7EF2" w14:textId="65A1754C" w:rsidR="00C35823" w:rsidRPr="00E51EE2" w:rsidRDefault="00C35823" w:rsidP="00340C10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CA_1A-3A</w:t>
            </w:r>
          </w:p>
        </w:tc>
        <w:tc>
          <w:tcPr>
            <w:tcW w:w="0" w:type="auto"/>
            <w:vAlign w:val="center"/>
          </w:tcPr>
          <w:p w14:paraId="5FE5FBA7" w14:textId="1958951E" w:rsidR="00C35823" w:rsidRDefault="00C35823" w:rsidP="00340C10">
            <w:pPr>
              <w:pStyle w:val="TAC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lang w:val="fi-FI" w:eastAsia="fi-FI"/>
              </w:rPr>
              <w:t>n78</w:t>
            </w:r>
          </w:p>
        </w:tc>
      </w:tr>
      <w:tr w:rsidR="00B95009" w:rsidRPr="00E51EE2" w14:paraId="231D6B7C" w14:textId="77777777" w:rsidTr="00F20B86">
        <w:trPr>
          <w:trHeight w:val="288"/>
          <w:jc w:val="center"/>
          <w:ins w:id="145" w:author="Vasenkari, Petri J. (Nokia - FI/Espoo)" w:date="2017-11-30T04:51:00Z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0C4DE380" w14:textId="41886FC3" w:rsidR="00B95009" w:rsidRPr="00B95009" w:rsidRDefault="00B95009" w:rsidP="00340C10">
            <w:pPr>
              <w:pStyle w:val="TAC"/>
              <w:rPr>
                <w:ins w:id="146" w:author="Vasenkari, Petri J. (Nokia - FI/Espoo)" w:date="2017-11-30T04:51:00Z"/>
                <w:lang w:val="en-US" w:eastAsia="fi-FI"/>
                <w:rPrChange w:id="147" w:author="Vasenkari, Petri J. (Nokia - FI/Espoo)" w:date="2017-11-30T04:53:00Z">
                  <w:rPr>
                    <w:ins w:id="148" w:author="Vasenkari, Petri J. (Nokia - FI/Espoo)" w:date="2017-11-30T04:51:00Z"/>
                    <w:lang w:val="fi-FI" w:eastAsia="fi-FI"/>
                  </w:rPr>
                </w:rPrChange>
              </w:rPr>
            </w:pPr>
            <w:ins w:id="149" w:author="Vasenkari, Petri J. (Nokia - FI/Espoo)" w:date="2017-11-30T04:53:00Z">
              <w:r>
                <w:rPr>
                  <w:rFonts w:cs="Arial"/>
                </w:rPr>
                <w:t>NOTE 1</w:t>
              </w:r>
              <w:r w:rsidRPr="00101ED9">
                <w:rPr>
                  <w:rFonts w:cs="Arial"/>
                </w:rPr>
                <w:t>:</w:t>
              </w:r>
              <w:r w:rsidRPr="00101ED9">
                <w:rPr>
                  <w:rFonts w:cs="Arial"/>
                </w:rPr>
                <w:tab/>
                <w:t>Uplink CA configurations are the configurations supported by the present release of specifications.</w:t>
              </w:r>
            </w:ins>
          </w:p>
        </w:tc>
      </w:tr>
    </w:tbl>
    <w:p w14:paraId="79B7A88C" w14:textId="77777777" w:rsidR="002A1E79" w:rsidRPr="002A1E79" w:rsidRDefault="002A1E79" w:rsidP="002A1E79"/>
    <w:p w14:paraId="34495C92" w14:textId="2F43FEEF" w:rsidR="002A1E79" w:rsidRDefault="00690A33" w:rsidP="002A1E79">
      <w:pPr>
        <w:pStyle w:val="Heading3"/>
      </w:pPr>
      <w:r>
        <w:t>5.3.X.3</w:t>
      </w:r>
      <w:r w:rsidR="002A1E79">
        <w:t>.3</w:t>
      </w:r>
      <w:r w:rsidR="002A1E79">
        <w:tab/>
      </w:r>
      <w:r w:rsidR="002A1E79">
        <w:tab/>
      </w:r>
      <w:r w:rsidR="002A1E79" w:rsidRPr="00E76EB6">
        <w:tab/>
      </w:r>
      <w:r w:rsidR="002A1E79">
        <w:t>Inter</w:t>
      </w:r>
      <w:r w:rsidR="002A1E79" w:rsidRPr="00447B10">
        <w:t xml:space="preserve">-band </w:t>
      </w:r>
      <w:del w:id="150" w:author="Vasenkari, Petri J. (Nokia - FI/Espoo)" w:date="2017-11-30T04:23:00Z">
        <w:r w:rsidR="002A1E79" w:rsidRPr="00447B10" w:rsidDel="0095610C">
          <w:delText>LTE-NR dual connectivity</w:delText>
        </w:r>
        <w:r w:rsidR="002A1E79" w:rsidDel="0095610C">
          <w:delText xml:space="preserve"> </w:delText>
        </w:r>
      </w:del>
      <w:ins w:id="151" w:author="Vasenkari, Petri J. (Nokia - FI/Espoo)" w:date="2017-11-30T04:23:00Z">
        <w:r w:rsidR="0095610C">
          <w:t xml:space="preserve">EN-DC </w:t>
        </w:r>
      </w:ins>
      <w:r w:rsidR="002A1E79">
        <w:t>configurations (four bands)</w:t>
      </w:r>
    </w:p>
    <w:p w14:paraId="296CE8A8" w14:textId="5E97F382" w:rsidR="002A1E79" w:rsidRPr="00E51EE2" w:rsidRDefault="00690A33" w:rsidP="002A1E79">
      <w:pPr>
        <w:pStyle w:val="TH"/>
      </w:pPr>
      <w:r>
        <w:t>5.3.X.3</w:t>
      </w:r>
      <w:r w:rsidR="002A1E79">
        <w:t xml:space="preserve">.3-1: </w:t>
      </w:r>
      <w:r w:rsidR="002A1E79" w:rsidRPr="002A1E79">
        <w:t xml:space="preserve">Inter-band </w:t>
      </w:r>
      <w:del w:id="152" w:author="Vasenkari, Petri J. (Nokia - FI/Espoo)" w:date="2017-11-30T04:23:00Z">
        <w:r w:rsidR="002A1E79" w:rsidRPr="002A1E79" w:rsidDel="0095610C">
          <w:delText xml:space="preserve">LTE-NR dual connectivity </w:delText>
        </w:r>
      </w:del>
      <w:ins w:id="153" w:author="Vasenkari, Petri J. (Nokia - FI/Espoo)" w:date="2017-11-30T04:23:00Z">
        <w:r w:rsidR="0095610C">
          <w:t xml:space="preserve">EN-DC </w:t>
        </w:r>
      </w:ins>
      <w:r w:rsidR="002A1E79" w:rsidRPr="002A1E79">
        <w:t>configurations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54" w:author="Vasenkari, Petri J. (Nokia - FI/Espoo)" w:date="2017-11-30T04:5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13"/>
        <w:gridCol w:w="1558"/>
        <w:gridCol w:w="2404"/>
        <w:gridCol w:w="1732"/>
        <w:tblGridChange w:id="155">
          <w:tblGrid>
            <w:gridCol w:w="2961"/>
            <w:gridCol w:w="146"/>
            <w:gridCol w:w="6"/>
            <w:gridCol w:w="1558"/>
            <w:gridCol w:w="796"/>
            <w:gridCol w:w="1600"/>
            <w:gridCol w:w="8"/>
            <w:gridCol w:w="1732"/>
          </w:tblGrid>
        </w:tblGridChange>
      </w:tblGrid>
      <w:tr w:rsidR="00B95009" w:rsidRPr="00E51EE2" w14:paraId="65A0FF8A" w14:textId="77777777" w:rsidTr="00735937">
        <w:trPr>
          <w:trHeight w:val="1200"/>
          <w:jc w:val="center"/>
          <w:trPrChange w:id="156" w:author="Vasenkari, Petri J. (Nokia - FI/Espoo)" w:date="2017-11-30T04:50:00Z">
            <w:trPr>
              <w:gridAfter w:val="0"/>
              <w:trHeight w:val="1200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hideMark/>
            <w:tcPrChange w:id="157" w:author="Vasenkari, Petri J. (Nokia - FI/Espoo)" w:date="2017-11-30T04:50:00Z">
              <w:tcPr>
                <w:tcW w:w="0" w:type="auto"/>
                <w:shd w:val="clear" w:color="auto" w:fill="auto"/>
                <w:vAlign w:val="center"/>
                <w:hideMark/>
              </w:tcPr>
            </w:tcPrChange>
          </w:tcPr>
          <w:p w14:paraId="610D1E4B" w14:textId="0665B685" w:rsidR="00B95009" w:rsidRDefault="00B95009" w:rsidP="00B95009">
            <w:pPr>
              <w:pStyle w:val="TAH"/>
              <w:rPr>
                <w:lang w:val="en-US" w:eastAsia="fi-FI"/>
              </w:rPr>
            </w:pPr>
            <w:del w:id="158" w:author="Vasenkari, Petri J. (Nokia - FI/Espoo)" w:date="2017-11-30T04:23:00Z">
              <w:r w:rsidRPr="00E51EE2" w:rsidDel="0095610C">
                <w:rPr>
                  <w:lang w:val="en-US" w:eastAsia="fi-FI"/>
                </w:rPr>
                <w:delText xml:space="preserve">LTE-NR Dual connectivity </w:delText>
              </w:r>
            </w:del>
            <w:ins w:id="159" w:author="Vasenkari, Petri J. (Nokia - FI/Espoo)" w:date="2017-11-30T04:23:00Z">
              <w:r>
                <w:rPr>
                  <w:lang w:val="en-US" w:eastAsia="fi-FI"/>
                </w:rPr>
                <w:t xml:space="preserve">EN-DC </w:t>
              </w:r>
            </w:ins>
          </w:p>
          <w:p w14:paraId="522643A1" w14:textId="69B1B22B" w:rsidR="00B95009" w:rsidRPr="00E51EE2" w:rsidRDefault="00B95009" w:rsidP="00B95009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vAlign w:val="center"/>
            <w:tcPrChange w:id="160" w:author="Vasenkari, Petri J. (Nokia - FI/Espoo)" w:date="2017-11-30T04:50:00Z">
              <w:tcPr>
                <w:tcW w:w="0" w:type="auto"/>
              </w:tcPr>
            </w:tcPrChange>
          </w:tcPr>
          <w:p w14:paraId="4C21C1EB" w14:textId="77777777" w:rsidR="00B95009" w:rsidRDefault="00B95009" w:rsidP="00B95009">
            <w:pPr>
              <w:pStyle w:val="TAH"/>
              <w:rPr>
                <w:ins w:id="161" w:author="Vasenkari, Petri J. (Nokia - FI/Espoo)" w:date="2017-11-30T04:50:00Z"/>
                <w:lang w:val="en-US" w:eastAsia="fi-FI"/>
              </w:rPr>
            </w:pPr>
            <w:ins w:id="162" w:author="Vasenkari, Petri J. (Nokia - FI/Espoo)" w:date="2017-11-30T04:50:00Z">
              <w:r>
                <w:rPr>
                  <w:lang w:val="en-US" w:eastAsia="fi-FI"/>
                </w:rPr>
                <w:t>Uplink EN-DC</w:t>
              </w:r>
            </w:ins>
          </w:p>
          <w:p w14:paraId="46192E6F" w14:textId="77777777" w:rsidR="00B95009" w:rsidRDefault="00B95009" w:rsidP="00B95009">
            <w:pPr>
              <w:pStyle w:val="TAH"/>
              <w:rPr>
                <w:ins w:id="163" w:author="Vasenkari, Petri J. (Nokia - FI/Espoo)" w:date="2017-11-30T04:50:00Z"/>
                <w:lang w:val="en-US" w:eastAsia="fi-FI"/>
              </w:rPr>
            </w:pPr>
            <w:ins w:id="164" w:author="Vasenkari, Petri J. (Nokia - FI/Espoo)" w:date="2017-11-30T04:50:00Z">
              <w:r w:rsidRPr="00E51EE2">
                <w:rPr>
                  <w:lang w:val="en-US" w:eastAsia="fi-FI"/>
                </w:rPr>
                <w:t>configuration</w:t>
              </w:r>
            </w:ins>
          </w:p>
          <w:p w14:paraId="7227F3C1" w14:textId="4F173EE7" w:rsidR="00B95009" w:rsidDel="00C35823" w:rsidRDefault="00B95009" w:rsidP="00B95009">
            <w:pPr>
              <w:pStyle w:val="TAH"/>
              <w:rPr>
                <w:ins w:id="165" w:author="Vasenkari, Petri J. (Nokia - FI/Espoo)" w:date="2017-11-30T04:35:00Z"/>
                <w:lang w:eastAsia="fi-FI"/>
              </w:rPr>
            </w:pPr>
            <w:ins w:id="166" w:author="Vasenkari, Petri J. (Nokia - FI/Espoo)" w:date="2017-11-30T04:50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  <w:tcPrChange w:id="167" w:author="Vasenkari, Petri J. (Nokia - FI/Espoo)" w:date="2017-11-30T04:50:00Z">
              <w:tcPr>
                <w:tcW w:w="0" w:type="auto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0FD6616" w14:textId="48F4CB4C" w:rsidR="00B95009" w:rsidRPr="00E51EE2" w:rsidRDefault="00B95009" w:rsidP="00B95009">
            <w:pPr>
              <w:pStyle w:val="TAH"/>
              <w:rPr>
                <w:lang w:val="en-US" w:eastAsia="fi-FI"/>
              </w:rPr>
            </w:pPr>
            <w:del w:id="168" w:author="Vasenkari, Petri J. (Nokia - FI/Espoo)" w:date="2017-11-30T04:32:00Z">
              <w:r w:rsidDel="00C35823">
                <w:rPr>
                  <w:lang w:eastAsia="fi-FI"/>
                </w:rPr>
                <w:delText>LTE</w:delText>
              </w:r>
            </w:del>
            <w:ins w:id="169" w:author="Vasenkari, Petri J. (Nokia - FI/Espoo)" w:date="2017-11-30T04:32:00Z">
              <w:r>
                <w:rPr>
                  <w:lang w:eastAsia="fi-FI"/>
                </w:rPr>
                <w:t>E-UTRA</w:t>
              </w:r>
            </w:ins>
            <w:r>
              <w:rPr>
                <w:lang w:eastAsia="fi-FI"/>
              </w:rPr>
              <w:t xml:space="preserve"> configuration</w:t>
            </w:r>
          </w:p>
        </w:tc>
        <w:tc>
          <w:tcPr>
            <w:tcW w:w="0" w:type="auto"/>
            <w:vAlign w:val="center"/>
            <w:tcPrChange w:id="170" w:author="Vasenkari, Petri J. (Nokia - FI/Espoo)" w:date="2017-11-30T04:50:00Z">
              <w:tcPr>
                <w:tcW w:w="0" w:type="auto"/>
                <w:vAlign w:val="center"/>
              </w:tcPr>
            </w:tcPrChange>
          </w:tcPr>
          <w:p w14:paraId="639991D8" w14:textId="223024A2" w:rsidR="00B95009" w:rsidRPr="00E51EE2" w:rsidRDefault="00B95009" w:rsidP="00B95009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B95009" w:rsidRPr="00E51EE2" w14:paraId="14BC243C" w14:textId="77777777" w:rsidTr="00EB5B1A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C783A68" w14:textId="0EB0419F" w:rsidR="00B95009" w:rsidRPr="00E51EE2" w:rsidRDefault="00B95009" w:rsidP="00B95009">
            <w:pPr>
              <w:pStyle w:val="TAC"/>
              <w:rPr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DC_3A-5A-7A-7A_n78A</w:t>
            </w:r>
          </w:p>
        </w:tc>
        <w:tc>
          <w:tcPr>
            <w:tcW w:w="0" w:type="auto"/>
          </w:tcPr>
          <w:p w14:paraId="1D7FAF01" w14:textId="77777777" w:rsidR="00B95009" w:rsidRDefault="00B95009" w:rsidP="00B95009">
            <w:pPr>
              <w:pStyle w:val="TAC"/>
              <w:rPr>
                <w:ins w:id="171" w:author="Vasenkari, Petri J. (Nokia - FI/Espoo)" w:date="2017-11-30T04:35:00Z"/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65897D" w14:textId="01BF2875" w:rsidR="00B95009" w:rsidRPr="00E51EE2" w:rsidRDefault="00B95009" w:rsidP="00B95009">
            <w:pPr>
              <w:pStyle w:val="TAC"/>
              <w:rPr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CA_3A-5A-7A-7A</w:t>
            </w:r>
          </w:p>
        </w:tc>
        <w:tc>
          <w:tcPr>
            <w:tcW w:w="0" w:type="auto"/>
            <w:vAlign w:val="center"/>
          </w:tcPr>
          <w:p w14:paraId="738158DA" w14:textId="72925263" w:rsidR="00B95009" w:rsidRDefault="00B95009" w:rsidP="00B95009">
            <w:pPr>
              <w:pStyle w:val="TAC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n78</w:t>
            </w:r>
          </w:p>
        </w:tc>
      </w:tr>
      <w:tr w:rsidR="00B95009" w:rsidRPr="00E51EE2" w14:paraId="23057D6D" w14:textId="77777777" w:rsidTr="00B23D15">
        <w:trPr>
          <w:trHeight w:val="288"/>
          <w:jc w:val="center"/>
          <w:ins w:id="172" w:author="Vasenkari, Petri J. (Nokia - FI/Espoo)" w:date="2017-11-30T04:52:00Z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05121D95" w14:textId="2A345905" w:rsidR="00B95009" w:rsidRDefault="00B95009" w:rsidP="00B95009">
            <w:pPr>
              <w:pStyle w:val="TAC"/>
              <w:rPr>
                <w:ins w:id="173" w:author="Vasenkari, Petri J. (Nokia - FI/Espoo)" w:date="2017-11-30T04:52:00Z"/>
                <w:rFonts w:ascii="Calibri" w:hAnsi="Calibri"/>
                <w:color w:val="000000"/>
                <w:sz w:val="22"/>
                <w:szCs w:val="22"/>
              </w:rPr>
            </w:pPr>
            <w:ins w:id="174" w:author="Vasenkari, Petri J. (Nokia - FI/Espoo)" w:date="2017-11-30T04:53:00Z">
              <w:r>
                <w:rPr>
                  <w:rFonts w:cs="Arial"/>
                </w:rPr>
                <w:t>NOTE 1</w:t>
              </w:r>
              <w:r w:rsidRPr="00101ED9">
                <w:rPr>
                  <w:rFonts w:cs="Arial"/>
                </w:rPr>
                <w:t>:</w:t>
              </w:r>
              <w:r w:rsidRPr="00101ED9">
                <w:rPr>
                  <w:rFonts w:cs="Arial"/>
                </w:rPr>
                <w:tab/>
                <w:t>Uplink CA configurations are the configurations supported by the present release of specifications.</w:t>
              </w:r>
            </w:ins>
          </w:p>
        </w:tc>
      </w:tr>
    </w:tbl>
    <w:p w14:paraId="55B204BF" w14:textId="77777777" w:rsidR="002A1E79" w:rsidRPr="002A1E79" w:rsidRDefault="002A1E79" w:rsidP="002A1E79"/>
    <w:p w14:paraId="7D7121A1" w14:textId="0717BC33" w:rsidR="002A1E79" w:rsidRDefault="00690A33" w:rsidP="002A1E79">
      <w:pPr>
        <w:pStyle w:val="Heading3"/>
      </w:pPr>
      <w:r>
        <w:lastRenderedPageBreak/>
        <w:t>5.3.X.3</w:t>
      </w:r>
      <w:r w:rsidR="002A1E79">
        <w:t>.4</w:t>
      </w:r>
      <w:r w:rsidR="002A1E79">
        <w:tab/>
      </w:r>
      <w:r w:rsidR="002A1E79">
        <w:tab/>
      </w:r>
      <w:r w:rsidR="002A1E79" w:rsidRPr="00E76EB6">
        <w:tab/>
      </w:r>
      <w:bookmarkStart w:id="175" w:name="_Hlk497479697"/>
      <w:r w:rsidR="002A1E79">
        <w:t>Inter</w:t>
      </w:r>
      <w:r w:rsidR="002A1E79" w:rsidRPr="00447B10">
        <w:t xml:space="preserve">-band </w:t>
      </w:r>
      <w:del w:id="176" w:author="Vasenkari, Petri J. (Nokia - FI/Espoo)" w:date="2017-11-30T04:23:00Z">
        <w:r w:rsidR="002A1E79" w:rsidRPr="00447B10" w:rsidDel="0095610C">
          <w:delText>LTE-NR dual connectivity</w:delText>
        </w:r>
        <w:r w:rsidR="002A1E79" w:rsidDel="0095610C">
          <w:delText xml:space="preserve"> </w:delText>
        </w:r>
      </w:del>
      <w:ins w:id="177" w:author="Vasenkari, Petri J. (Nokia - FI/Espoo)" w:date="2017-11-30T04:23:00Z">
        <w:r w:rsidR="0095610C">
          <w:t xml:space="preserve">EN-DC </w:t>
        </w:r>
      </w:ins>
      <w:r w:rsidR="002A1E79">
        <w:t>configurations (five bands)</w:t>
      </w:r>
      <w:bookmarkEnd w:id="175"/>
    </w:p>
    <w:p w14:paraId="30892A62" w14:textId="32FF0C6E" w:rsidR="002A1E79" w:rsidRPr="00E51EE2" w:rsidRDefault="00690A33" w:rsidP="002A1E79">
      <w:pPr>
        <w:pStyle w:val="TH"/>
      </w:pPr>
      <w:r>
        <w:t>5.3.X.3</w:t>
      </w:r>
      <w:r w:rsidR="002A1E79">
        <w:t xml:space="preserve">.4-1: </w:t>
      </w:r>
      <w:r w:rsidR="002A1E79" w:rsidRPr="002A1E79">
        <w:t xml:space="preserve">Inter-band </w:t>
      </w:r>
      <w:del w:id="178" w:author="Vasenkari, Petri J. (Nokia - FI/Espoo)" w:date="2017-11-30T04:23:00Z">
        <w:r w:rsidR="002A1E79" w:rsidRPr="002A1E79" w:rsidDel="0095610C">
          <w:delText xml:space="preserve">LTE-NR dual connectivity </w:delText>
        </w:r>
      </w:del>
      <w:ins w:id="179" w:author="Vasenkari, Petri J. (Nokia - FI/Espoo)" w:date="2017-11-30T04:23:00Z">
        <w:r w:rsidR="0095610C">
          <w:t xml:space="preserve">EN-DC </w:t>
        </w:r>
      </w:ins>
      <w:r w:rsidR="002A1E79" w:rsidRPr="002A1E79">
        <w:t>configurations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80" w:author="Vasenkari, Petri J. (Nokia - FI/Espoo)" w:date="2017-11-30T04:5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093"/>
        <w:gridCol w:w="1564"/>
        <w:gridCol w:w="2412"/>
        <w:gridCol w:w="1738"/>
        <w:tblGridChange w:id="181">
          <w:tblGrid>
            <w:gridCol w:w="2961"/>
            <w:gridCol w:w="132"/>
            <w:gridCol w:w="14"/>
            <w:gridCol w:w="1550"/>
            <w:gridCol w:w="810"/>
            <w:gridCol w:w="1600"/>
            <w:gridCol w:w="2"/>
            <w:gridCol w:w="1738"/>
          </w:tblGrid>
        </w:tblGridChange>
      </w:tblGrid>
      <w:tr w:rsidR="00B95009" w:rsidRPr="00E51EE2" w14:paraId="7A4B1E98" w14:textId="77777777" w:rsidTr="001D3881">
        <w:trPr>
          <w:trHeight w:val="1200"/>
          <w:jc w:val="center"/>
          <w:trPrChange w:id="182" w:author="Vasenkari, Petri J. (Nokia - FI/Espoo)" w:date="2017-11-30T04:51:00Z">
            <w:trPr>
              <w:gridAfter w:val="0"/>
              <w:trHeight w:val="1200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hideMark/>
            <w:tcPrChange w:id="183" w:author="Vasenkari, Petri J. (Nokia - FI/Espoo)" w:date="2017-11-30T04:51:00Z">
              <w:tcPr>
                <w:tcW w:w="0" w:type="auto"/>
                <w:shd w:val="clear" w:color="auto" w:fill="auto"/>
                <w:vAlign w:val="center"/>
                <w:hideMark/>
              </w:tcPr>
            </w:tcPrChange>
          </w:tcPr>
          <w:p w14:paraId="4F2AD2EF" w14:textId="7D8CB727" w:rsidR="00B95009" w:rsidRDefault="00B95009" w:rsidP="00B95009">
            <w:pPr>
              <w:pStyle w:val="TAH"/>
              <w:rPr>
                <w:lang w:val="en-US" w:eastAsia="fi-FI"/>
              </w:rPr>
            </w:pPr>
            <w:del w:id="184" w:author="Vasenkari, Petri J. (Nokia - FI/Espoo)" w:date="2017-11-30T04:23:00Z">
              <w:r w:rsidRPr="00E51EE2" w:rsidDel="0095610C">
                <w:rPr>
                  <w:lang w:val="en-US" w:eastAsia="fi-FI"/>
                </w:rPr>
                <w:delText xml:space="preserve">LTE-NR Dual connectivity </w:delText>
              </w:r>
            </w:del>
            <w:ins w:id="185" w:author="Vasenkari, Petri J. (Nokia - FI/Espoo)" w:date="2017-11-30T04:23:00Z">
              <w:r>
                <w:rPr>
                  <w:lang w:val="en-US" w:eastAsia="fi-FI"/>
                </w:rPr>
                <w:t xml:space="preserve">EN-DC </w:t>
              </w:r>
            </w:ins>
          </w:p>
          <w:p w14:paraId="030C92E0" w14:textId="4F501B0E" w:rsidR="00B95009" w:rsidRPr="00E51EE2" w:rsidRDefault="00B95009" w:rsidP="00B95009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vAlign w:val="center"/>
            <w:tcPrChange w:id="186" w:author="Vasenkari, Petri J. (Nokia - FI/Espoo)" w:date="2017-11-30T04:51:00Z">
              <w:tcPr>
                <w:tcW w:w="0" w:type="auto"/>
                <w:gridSpan w:val="2"/>
              </w:tcPr>
            </w:tcPrChange>
          </w:tcPr>
          <w:p w14:paraId="7520ABFB" w14:textId="77777777" w:rsidR="00B95009" w:rsidRDefault="00B95009" w:rsidP="00B95009">
            <w:pPr>
              <w:pStyle w:val="TAH"/>
              <w:rPr>
                <w:ins w:id="187" w:author="Vasenkari, Petri J. (Nokia - FI/Espoo)" w:date="2017-11-30T04:51:00Z"/>
                <w:lang w:val="en-US" w:eastAsia="fi-FI"/>
              </w:rPr>
            </w:pPr>
            <w:ins w:id="188" w:author="Vasenkari, Petri J. (Nokia - FI/Espoo)" w:date="2017-11-30T04:51:00Z">
              <w:r>
                <w:rPr>
                  <w:lang w:val="en-US" w:eastAsia="fi-FI"/>
                </w:rPr>
                <w:t>Uplink EN-DC</w:t>
              </w:r>
            </w:ins>
          </w:p>
          <w:p w14:paraId="0172BF9D" w14:textId="77777777" w:rsidR="00B95009" w:rsidRDefault="00B95009" w:rsidP="00B95009">
            <w:pPr>
              <w:pStyle w:val="TAH"/>
              <w:rPr>
                <w:ins w:id="189" w:author="Vasenkari, Petri J. (Nokia - FI/Espoo)" w:date="2017-11-30T04:51:00Z"/>
                <w:lang w:val="en-US" w:eastAsia="fi-FI"/>
              </w:rPr>
            </w:pPr>
            <w:ins w:id="190" w:author="Vasenkari, Petri J. (Nokia - FI/Espoo)" w:date="2017-11-30T04:51:00Z">
              <w:r w:rsidRPr="00E51EE2">
                <w:rPr>
                  <w:lang w:val="en-US" w:eastAsia="fi-FI"/>
                </w:rPr>
                <w:t>configuration</w:t>
              </w:r>
            </w:ins>
          </w:p>
          <w:p w14:paraId="0625F689" w14:textId="2A2D8E3A" w:rsidR="00B95009" w:rsidDel="00C35823" w:rsidRDefault="00B95009" w:rsidP="00B95009">
            <w:pPr>
              <w:pStyle w:val="TAH"/>
              <w:rPr>
                <w:ins w:id="191" w:author="Vasenkari, Petri J. (Nokia - FI/Espoo)" w:date="2017-11-30T04:35:00Z"/>
                <w:lang w:eastAsia="fi-FI"/>
              </w:rPr>
            </w:pPr>
            <w:ins w:id="192" w:author="Vasenkari, Petri J. (Nokia - FI/Espoo)" w:date="2017-11-30T04:51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  <w:tcPrChange w:id="193" w:author="Vasenkari, Petri J. (Nokia - FI/Espoo)" w:date="2017-11-30T04:51:00Z">
              <w:tcPr>
                <w:tcW w:w="0" w:type="auto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146B59DE" w14:textId="34D5B8F9" w:rsidR="00B95009" w:rsidRPr="00E51EE2" w:rsidRDefault="00B95009" w:rsidP="00B95009">
            <w:pPr>
              <w:pStyle w:val="TAH"/>
              <w:rPr>
                <w:lang w:val="en-US" w:eastAsia="fi-FI"/>
              </w:rPr>
            </w:pPr>
            <w:del w:id="194" w:author="Vasenkari, Petri J. (Nokia - FI/Espoo)" w:date="2017-11-30T04:32:00Z">
              <w:r w:rsidDel="00C35823">
                <w:rPr>
                  <w:lang w:eastAsia="fi-FI"/>
                </w:rPr>
                <w:delText>LTE</w:delText>
              </w:r>
            </w:del>
            <w:ins w:id="195" w:author="Vasenkari, Petri J. (Nokia - FI/Espoo)" w:date="2017-11-30T04:32:00Z">
              <w:r>
                <w:rPr>
                  <w:lang w:eastAsia="fi-FI"/>
                </w:rPr>
                <w:t>E-UTRA</w:t>
              </w:r>
            </w:ins>
            <w:r>
              <w:rPr>
                <w:lang w:eastAsia="fi-FI"/>
              </w:rPr>
              <w:t xml:space="preserve"> configuration</w:t>
            </w:r>
          </w:p>
        </w:tc>
        <w:tc>
          <w:tcPr>
            <w:tcW w:w="0" w:type="auto"/>
            <w:vAlign w:val="center"/>
            <w:tcPrChange w:id="196" w:author="Vasenkari, Petri J. (Nokia - FI/Espoo)" w:date="2017-11-30T04:51:00Z">
              <w:tcPr>
                <w:tcW w:w="0" w:type="auto"/>
                <w:vAlign w:val="center"/>
              </w:tcPr>
            </w:tcPrChange>
          </w:tcPr>
          <w:p w14:paraId="75635FDB" w14:textId="51133D5D" w:rsidR="00B95009" w:rsidRPr="00E51EE2" w:rsidRDefault="00B95009" w:rsidP="00B95009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B95009" w:rsidRPr="00E51EE2" w14:paraId="11951B20" w14:textId="77777777" w:rsidTr="00A320E2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EE1AFE5" w14:textId="1AD22F41" w:rsidR="00B95009" w:rsidRPr="00E51EE2" w:rsidRDefault="00B95009" w:rsidP="00B95009">
            <w:pPr>
              <w:pStyle w:val="TAC"/>
              <w:rPr>
                <w:lang w:val="fi-FI" w:eastAsia="fi-FI"/>
              </w:rPr>
            </w:pPr>
            <w:r>
              <w:rPr>
                <w:rFonts w:eastAsia="MS PGothic"/>
                <w:color w:val="000000"/>
                <w:lang w:val="en-US"/>
              </w:rPr>
              <w:t>DC_1A-3A-7A-20A_n78A</w:t>
            </w:r>
          </w:p>
        </w:tc>
        <w:tc>
          <w:tcPr>
            <w:tcW w:w="0" w:type="auto"/>
          </w:tcPr>
          <w:p w14:paraId="4AE385B6" w14:textId="77777777" w:rsidR="00B95009" w:rsidRDefault="00B95009" w:rsidP="00B95009">
            <w:pPr>
              <w:pStyle w:val="TAC"/>
              <w:rPr>
                <w:ins w:id="197" w:author="Vasenkari, Petri J. (Nokia - FI/Espoo)" w:date="2017-11-30T04:35:00Z"/>
                <w:rFonts w:eastAsia="MS PGothic"/>
                <w:color w:val="000000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25B5A4" w14:textId="796FA395" w:rsidR="00B95009" w:rsidRPr="00E51EE2" w:rsidRDefault="00B95009" w:rsidP="00B95009">
            <w:pPr>
              <w:pStyle w:val="TAC"/>
              <w:rPr>
                <w:lang w:val="fi-FI" w:eastAsia="fi-FI"/>
              </w:rPr>
            </w:pPr>
            <w:r>
              <w:rPr>
                <w:rFonts w:eastAsia="MS PGothic"/>
                <w:color w:val="000000"/>
                <w:lang w:val="en-US"/>
              </w:rPr>
              <w:t>CA_1A-3A-7A-20A</w:t>
            </w:r>
          </w:p>
        </w:tc>
        <w:tc>
          <w:tcPr>
            <w:tcW w:w="0" w:type="auto"/>
            <w:vAlign w:val="center"/>
          </w:tcPr>
          <w:p w14:paraId="78B6190F" w14:textId="3E7D40E0" w:rsidR="00B95009" w:rsidRDefault="00B95009" w:rsidP="00B95009">
            <w:pPr>
              <w:pStyle w:val="TAC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eastAsia="MS PGothic"/>
                <w:color w:val="000000"/>
                <w:lang w:val="en-US"/>
              </w:rPr>
              <w:t>n78</w:t>
            </w:r>
          </w:p>
        </w:tc>
      </w:tr>
      <w:tr w:rsidR="00B95009" w:rsidRPr="00E51EE2" w14:paraId="742CEE92" w14:textId="77777777" w:rsidTr="00BB08C9">
        <w:trPr>
          <w:trHeight w:val="288"/>
          <w:jc w:val="center"/>
          <w:ins w:id="198" w:author="Vasenkari, Petri J. (Nokia - FI/Espoo)" w:date="2017-11-30T04:52:00Z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3D2FF73F" w14:textId="3547CBBD" w:rsidR="00B95009" w:rsidRDefault="00B95009" w:rsidP="00B95009">
            <w:pPr>
              <w:pStyle w:val="TAC"/>
              <w:rPr>
                <w:ins w:id="199" w:author="Vasenkari, Petri J. (Nokia - FI/Espoo)" w:date="2017-11-30T04:52:00Z"/>
                <w:rFonts w:eastAsia="MS PGothic"/>
                <w:color w:val="000000"/>
                <w:lang w:val="en-US"/>
              </w:rPr>
            </w:pPr>
            <w:ins w:id="200" w:author="Vasenkari, Petri J. (Nokia - FI/Espoo)" w:date="2017-11-30T04:53:00Z">
              <w:r>
                <w:rPr>
                  <w:rFonts w:cs="Arial"/>
                </w:rPr>
                <w:t>NOTE 1</w:t>
              </w:r>
              <w:r w:rsidRPr="00101ED9">
                <w:rPr>
                  <w:rFonts w:cs="Arial"/>
                </w:rPr>
                <w:t>:</w:t>
              </w:r>
              <w:r w:rsidRPr="00101ED9">
                <w:rPr>
                  <w:rFonts w:cs="Arial"/>
                </w:rPr>
                <w:tab/>
                <w:t>Uplink CA configurations are the configurations supported by the present release of specifications.</w:t>
              </w:r>
            </w:ins>
          </w:p>
        </w:tc>
      </w:tr>
    </w:tbl>
    <w:p w14:paraId="38B27040" w14:textId="77777777" w:rsidR="002A1E79" w:rsidRPr="002A1E79" w:rsidRDefault="002A1E79" w:rsidP="002A1E79"/>
    <w:p w14:paraId="3413FA44" w14:textId="1A5B5DE6" w:rsidR="007A48E4" w:rsidRDefault="007A48E4" w:rsidP="007A48E4">
      <w:pPr>
        <w:pStyle w:val="Heading3"/>
      </w:pPr>
      <w:r>
        <w:t>5.3.X.3.5</w:t>
      </w:r>
      <w:r>
        <w:tab/>
      </w:r>
      <w:r>
        <w:tab/>
      </w:r>
      <w:r w:rsidRPr="00E76EB6">
        <w:tab/>
      </w:r>
      <w:r>
        <w:t>Inter</w:t>
      </w:r>
      <w:r w:rsidRPr="00447B10">
        <w:t xml:space="preserve">-band </w:t>
      </w:r>
      <w:del w:id="201" w:author="Vasenkari, Petri J. (Nokia - FI/Espoo)" w:date="2017-11-30T04:23:00Z">
        <w:r w:rsidRPr="00447B10" w:rsidDel="0095610C">
          <w:delText>LTE-NR dual connectivity</w:delText>
        </w:r>
        <w:r w:rsidDel="0095610C">
          <w:delText xml:space="preserve"> </w:delText>
        </w:r>
      </w:del>
      <w:ins w:id="202" w:author="Vasenkari, Petri J. (Nokia - FI/Espoo)" w:date="2017-11-30T04:23:00Z">
        <w:r w:rsidR="0095610C">
          <w:t xml:space="preserve">EN-DC </w:t>
        </w:r>
      </w:ins>
      <w:r>
        <w:t>configurations (six bands)</w:t>
      </w:r>
    </w:p>
    <w:p w14:paraId="7D74E0CF" w14:textId="3E2E130D" w:rsidR="007A48E4" w:rsidRPr="00E51EE2" w:rsidRDefault="007A48E4" w:rsidP="007A48E4">
      <w:pPr>
        <w:pStyle w:val="TH"/>
      </w:pPr>
      <w:r>
        <w:t xml:space="preserve">5.3.X.3.5-1: </w:t>
      </w:r>
      <w:r w:rsidRPr="002A1E79">
        <w:t xml:space="preserve">Inter-band </w:t>
      </w:r>
      <w:del w:id="203" w:author="Vasenkari, Petri J. (Nokia - FI/Espoo)" w:date="2017-11-30T04:23:00Z">
        <w:r w:rsidRPr="002A1E79" w:rsidDel="0095610C">
          <w:delText xml:space="preserve">LTE-NR dual connectivity </w:delText>
        </w:r>
      </w:del>
      <w:ins w:id="204" w:author="Vasenkari, Petri J. (Nokia - FI/Espoo)" w:date="2017-11-30T04:23:00Z">
        <w:r w:rsidR="0095610C">
          <w:t xml:space="preserve">EN-DC </w:t>
        </w:r>
      </w:ins>
      <w:r w:rsidRPr="002A1E79">
        <w:t>configurations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05" w:author="Vasenkari, Petri J. (Nokia - FI/Espoo)" w:date="2017-11-30T04:5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274"/>
        <w:gridCol w:w="1514"/>
        <w:gridCol w:w="2360"/>
        <w:gridCol w:w="1683"/>
        <w:tblGridChange w:id="206">
          <w:tblGrid>
            <w:gridCol w:w="2961"/>
            <w:gridCol w:w="146"/>
            <w:gridCol w:w="167"/>
            <w:gridCol w:w="1514"/>
            <w:gridCol w:w="679"/>
            <w:gridCol w:w="1600"/>
            <w:gridCol w:w="81"/>
            <w:gridCol w:w="1683"/>
          </w:tblGrid>
        </w:tblGridChange>
      </w:tblGrid>
      <w:tr w:rsidR="00B95009" w:rsidRPr="00E51EE2" w14:paraId="64F75936" w14:textId="77777777" w:rsidTr="00017ADD">
        <w:trPr>
          <w:trHeight w:val="1200"/>
          <w:jc w:val="center"/>
          <w:trPrChange w:id="207" w:author="Vasenkari, Petri J. (Nokia - FI/Espoo)" w:date="2017-11-30T04:51:00Z">
            <w:trPr>
              <w:gridAfter w:val="0"/>
              <w:trHeight w:val="1200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hideMark/>
            <w:tcPrChange w:id="208" w:author="Vasenkari, Petri J. (Nokia - FI/Espoo)" w:date="2017-11-30T04:51:00Z">
              <w:tcPr>
                <w:tcW w:w="0" w:type="auto"/>
                <w:shd w:val="clear" w:color="auto" w:fill="auto"/>
                <w:vAlign w:val="center"/>
                <w:hideMark/>
              </w:tcPr>
            </w:tcPrChange>
          </w:tcPr>
          <w:p w14:paraId="07E16ACD" w14:textId="089DB30A" w:rsidR="00B95009" w:rsidRDefault="00B95009" w:rsidP="00B95009">
            <w:pPr>
              <w:pStyle w:val="TAH"/>
              <w:rPr>
                <w:lang w:val="en-US" w:eastAsia="fi-FI"/>
              </w:rPr>
            </w:pPr>
            <w:del w:id="209" w:author="Vasenkari, Petri J. (Nokia - FI/Espoo)" w:date="2017-11-30T04:23:00Z">
              <w:r w:rsidRPr="00E51EE2" w:rsidDel="0095610C">
                <w:rPr>
                  <w:lang w:val="en-US" w:eastAsia="fi-FI"/>
                </w:rPr>
                <w:delText xml:space="preserve">LTE-NR Dual connectivity </w:delText>
              </w:r>
            </w:del>
            <w:ins w:id="210" w:author="Vasenkari, Petri J. (Nokia - FI/Espoo)" w:date="2017-11-30T04:23:00Z">
              <w:r>
                <w:rPr>
                  <w:lang w:val="en-US" w:eastAsia="fi-FI"/>
                </w:rPr>
                <w:t xml:space="preserve">EN-DC </w:t>
              </w:r>
            </w:ins>
          </w:p>
          <w:p w14:paraId="6DCAE8DA" w14:textId="77777777" w:rsidR="00B95009" w:rsidRPr="00E51EE2" w:rsidRDefault="00B95009" w:rsidP="00B95009">
            <w:pPr>
              <w:pStyle w:val="TAH"/>
              <w:rPr>
                <w:lang w:val="en-US" w:eastAsia="fi-FI"/>
              </w:rPr>
            </w:pPr>
            <w:r w:rsidRPr="00E51EE2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vAlign w:val="center"/>
            <w:tcPrChange w:id="211" w:author="Vasenkari, Petri J. (Nokia - FI/Espoo)" w:date="2017-11-30T04:51:00Z">
              <w:tcPr>
                <w:tcW w:w="0" w:type="auto"/>
              </w:tcPr>
            </w:tcPrChange>
          </w:tcPr>
          <w:p w14:paraId="4410518F" w14:textId="77777777" w:rsidR="00B95009" w:rsidRDefault="00B95009" w:rsidP="00B95009">
            <w:pPr>
              <w:pStyle w:val="TAH"/>
              <w:rPr>
                <w:ins w:id="212" w:author="Vasenkari, Petri J. (Nokia - FI/Espoo)" w:date="2017-11-30T04:51:00Z"/>
                <w:lang w:val="en-US" w:eastAsia="fi-FI"/>
              </w:rPr>
            </w:pPr>
            <w:ins w:id="213" w:author="Vasenkari, Petri J. (Nokia - FI/Espoo)" w:date="2017-11-30T04:51:00Z">
              <w:r>
                <w:rPr>
                  <w:lang w:val="en-US" w:eastAsia="fi-FI"/>
                </w:rPr>
                <w:t>Uplink EN-DC</w:t>
              </w:r>
            </w:ins>
          </w:p>
          <w:p w14:paraId="4115A8CD" w14:textId="77777777" w:rsidR="00B95009" w:rsidRDefault="00B95009" w:rsidP="00B95009">
            <w:pPr>
              <w:pStyle w:val="TAH"/>
              <w:rPr>
                <w:ins w:id="214" w:author="Vasenkari, Petri J. (Nokia - FI/Espoo)" w:date="2017-11-30T04:51:00Z"/>
                <w:lang w:val="en-US" w:eastAsia="fi-FI"/>
              </w:rPr>
            </w:pPr>
            <w:ins w:id="215" w:author="Vasenkari, Petri J. (Nokia - FI/Espoo)" w:date="2017-11-30T04:51:00Z">
              <w:r w:rsidRPr="00E51EE2">
                <w:rPr>
                  <w:lang w:val="en-US" w:eastAsia="fi-FI"/>
                </w:rPr>
                <w:t>configuration</w:t>
              </w:r>
            </w:ins>
          </w:p>
          <w:p w14:paraId="5B9EB1CC" w14:textId="76F98FBE" w:rsidR="00B95009" w:rsidDel="00C35823" w:rsidRDefault="00B95009" w:rsidP="00B95009">
            <w:pPr>
              <w:pStyle w:val="TAH"/>
              <w:rPr>
                <w:ins w:id="216" w:author="Vasenkari, Petri J. (Nokia - FI/Espoo)" w:date="2017-11-30T04:35:00Z"/>
                <w:lang w:eastAsia="fi-FI"/>
              </w:rPr>
            </w:pPr>
            <w:ins w:id="217" w:author="Vasenkari, Petri J. (Nokia - FI/Espoo)" w:date="2017-11-30T04:51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  <w:tcPrChange w:id="218" w:author="Vasenkari, Petri J. (Nokia - FI/Espoo)" w:date="2017-11-30T04:51:00Z">
              <w:tcPr>
                <w:tcW w:w="0" w:type="auto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C53DDBF" w14:textId="5F29A4A8" w:rsidR="00B95009" w:rsidRPr="00E51EE2" w:rsidRDefault="00B95009" w:rsidP="00B95009">
            <w:pPr>
              <w:pStyle w:val="TAH"/>
              <w:rPr>
                <w:lang w:val="en-US" w:eastAsia="fi-FI"/>
              </w:rPr>
            </w:pPr>
            <w:del w:id="219" w:author="Vasenkari, Petri J. (Nokia - FI/Espoo)" w:date="2017-11-30T04:32:00Z">
              <w:r w:rsidDel="00C35823">
                <w:rPr>
                  <w:lang w:eastAsia="fi-FI"/>
                </w:rPr>
                <w:delText>LTE</w:delText>
              </w:r>
            </w:del>
            <w:ins w:id="220" w:author="Vasenkari, Petri J. (Nokia - FI/Espoo)" w:date="2017-11-30T04:32:00Z">
              <w:r>
                <w:rPr>
                  <w:lang w:eastAsia="fi-FI"/>
                </w:rPr>
                <w:t>E-UTRA</w:t>
              </w:r>
            </w:ins>
            <w:r>
              <w:rPr>
                <w:lang w:eastAsia="fi-FI"/>
              </w:rPr>
              <w:t xml:space="preserve"> configuration</w:t>
            </w:r>
          </w:p>
        </w:tc>
        <w:tc>
          <w:tcPr>
            <w:tcW w:w="0" w:type="auto"/>
            <w:vAlign w:val="center"/>
            <w:tcPrChange w:id="221" w:author="Vasenkari, Petri J. (Nokia - FI/Espoo)" w:date="2017-11-30T04:51:00Z">
              <w:tcPr>
                <w:tcW w:w="0" w:type="auto"/>
                <w:vAlign w:val="center"/>
              </w:tcPr>
            </w:tcPrChange>
          </w:tcPr>
          <w:p w14:paraId="586EA740" w14:textId="5EB11EDE" w:rsidR="00B95009" w:rsidRPr="00E51EE2" w:rsidRDefault="00B95009" w:rsidP="00B95009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B95009" w:rsidRPr="00E51EE2" w14:paraId="15763D4D" w14:textId="77777777" w:rsidTr="002C6D28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0265D63" w14:textId="0F7B6F79" w:rsidR="00B95009" w:rsidRPr="00306476" w:rsidRDefault="00B95009" w:rsidP="00B95009">
            <w:pPr>
              <w:pStyle w:val="TAC"/>
              <w:rPr>
                <w:lang w:val="en-US" w:eastAsia="fi-FI"/>
              </w:rPr>
            </w:pPr>
            <w:r>
              <w:rPr>
                <w:rFonts w:eastAsia="MS PGothic"/>
                <w:color w:val="000000"/>
                <w:lang w:val="en-US"/>
              </w:rPr>
              <w:t>DC_1A-3A-7A-20A_n28A-n78A</w:t>
            </w:r>
          </w:p>
        </w:tc>
        <w:tc>
          <w:tcPr>
            <w:tcW w:w="0" w:type="auto"/>
          </w:tcPr>
          <w:p w14:paraId="153E5B82" w14:textId="77777777" w:rsidR="00B95009" w:rsidRDefault="00B95009" w:rsidP="00B95009">
            <w:pPr>
              <w:pStyle w:val="TAC"/>
              <w:rPr>
                <w:ins w:id="222" w:author="Vasenkari, Petri J. (Nokia - FI/Espoo)" w:date="2017-11-30T04:35:00Z"/>
                <w:rFonts w:eastAsia="MS PGothic"/>
                <w:color w:val="000000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D9609A" w14:textId="7217C71B" w:rsidR="00B95009" w:rsidRPr="00306476" w:rsidRDefault="00B95009" w:rsidP="00B95009">
            <w:pPr>
              <w:pStyle w:val="TAC"/>
              <w:rPr>
                <w:lang w:val="en-US" w:eastAsia="fi-FI"/>
              </w:rPr>
            </w:pPr>
            <w:r>
              <w:rPr>
                <w:rFonts w:eastAsia="MS PGothic"/>
                <w:color w:val="000000"/>
                <w:lang w:val="en-US"/>
              </w:rPr>
              <w:t>CA_1A-3A-7A-20A</w:t>
            </w:r>
          </w:p>
        </w:tc>
        <w:tc>
          <w:tcPr>
            <w:tcW w:w="0" w:type="auto"/>
            <w:vAlign w:val="center"/>
          </w:tcPr>
          <w:p w14:paraId="605BD248" w14:textId="7BF526D0" w:rsidR="00B95009" w:rsidRDefault="00B95009" w:rsidP="00B95009">
            <w:pPr>
              <w:pStyle w:val="TAC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eastAsia="MS PGothic"/>
                <w:color w:val="000000"/>
                <w:lang w:val="en-US"/>
              </w:rPr>
              <w:t>CA_n28A-n78A</w:t>
            </w:r>
          </w:p>
        </w:tc>
      </w:tr>
      <w:tr w:rsidR="00B95009" w:rsidRPr="00E51EE2" w14:paraId="5BA73235" w14:textId="77777777" w:rsidTr="004114A8">
        <w:trPr>
          <w:trHeight w:val="288"/>
          <w:jc w:val="center"/>
          <w:ins w:id="223" w:author="Vasenkari, Petri J. (Nokia - FI/Espoo)" w:date="2017-11-30T04:52:00Z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242C8997" w14:textId="1E5FF0F9" w:rsidR="00B95009" w:rsidRDefault="00B95009" w:rsidP="00B95009">
            <w:pPr>
              <w:pStyle w:val="TAC"/>
              <w:rPr>
                <w:ins w:id="224" w:author="Vasenkari, Petri J. (Nokia - FI/Espoo)" w:date="2017-11-30T04:52:00Z"/>
                <w:rFonts w:eastAsia="MS PGothic"/>
                <w:color w:val="000000"/>
                <w:lang w:val="en-US"/>
              </w:rPr>
            </w:pPr>
            <w:ins w:id="225" w:author="Vasenkari, Petri J. (Nokia - FI/Espoo)" w:date="2017-11-30T04:53:00Z">
              <w:r>
                <w:rPr>
                  <w:rFonts w:cs="Arial"/>
                </w:rPr>
                <w:t>NOTE 1</w:t>
              </w:r>
              <w:r w:rsidRPr="00101ED9">
                <w:rPr>
                  <w:rFonts w:cs="Arial"/>
                </w:rPr>
                <w:t>:</w:t>
              </w:r>
              <w:r w:rsidRPr="00101ED9">
                <w:rPr>
                  <w:rFonts w:cs="Arial"/>
                </w:rPr>
                <w:tab/>
                <w:t>Uplink CA configurations are the configurations supported by the present release of specifications.</w:t>
              </w:r>
            </w:ins>
          </w:p>
        </w:tc>
      </w:tr>
    </w:tbl>
    <w:p w14:paraId="63D03B63" w14:textId="77777777" w:rsidR="002A1E79" w:rsidRPr="002A1E79" w:rsidRDefault="002A1E79" w:rsidP="002A1E79"/>
    <w:p w14:paraId="780F458B" w14:textId="16AB956C" w:rsidR="009858EB" w:rsidRDefault="009858EB" w:rsidP="009858EB">
      <w:pPr>
        <w:pStyle w:val="Heading1"/>
      </w:pPr>
      <w:r>
        <w:t>3</w:t>
      </w:r>
      <w:r>
        <w:tab/>
        <w:t>Conclusion</w:t>
      </w:r>
    </w:p>
    <w:p w14:paraId="16AFFEC4" w14:textId="1A9B1FD1" w:rsidR="009858EB" w:rsidRPr="00086D0B" w:rsidRDefault="009858EB" w:rsidP="009858EB">
      <w:r>
        <w:t xml:space="preserve">In this contribution we have proposed how to capture the </w:t>
      </w:r>
      <w:del w:id="226" w:author="Vasenkari, Petri J. (Nokia - FI/Espoo)" w:date="2017-11-30T04:32:00Z">
        <w:r w:rsidDel="00C35823">
          <w:delText>LTE</w:delText>
        </w:r>
      </w:del>
      <w:ins w:id="227" w:author="Vasenkari, Petri J. (Nokia - FI/Espoo)" w:date="2017-11-30T04:32:00Z">
        <w:r w:rsidR="00C35823">
          <w:t>E-UTRA</w:t>
        </w:r>
      </w:ins>
      <w:r>
        <w:t>-NR DC combinations into TS 38-101-3.</w:t>
      </w:r>
    </w:p>
    <w:p w14:paraId="75DD8410" w14:textId="77777777" w:rsidR="00447B10" w:rsidRPr="00447B10" w:rsidRDefault="00447B10" w:rsidP="00447B10"/>
    <w:p w14:paraId="7D19B431" w14:textId="4B2EBB78" w:rsidR="00696C07" w:rsidRDefault="00FA2563" w:rsidP="00696C07">
      <w:pPr>
        <w:rPr>
          <w:color w:val="0070C0"/>
        </w:rPr>
      </w:pPr>
      <w:r w:rsidRPr="00FA2563">
        <w:rPr>
          <w:color w:val="0070C0"/>
        </w:rPr>
        <w:t>***********</w:t>
      </w:r>
      <w:r w:rsidR="00056B79">
        <w:rPr>
          <w:color w:val="0070C0"/>
        </w:rPr>
        <w:t>************** Start of TP to TS 38.101 -3</w:t>
      </w:r>
      <w:r w:rsidRPr="00FA2563">
        <w:rPr>
          <w:color w:val="0070C0"/>
        </w:rPr>
        <w:t xml:space="preserve"> *********************************************</w:t>
      </w:r>
    </w:p>
    <w:p w14:paraId="17DF7A09" w14:textId="07908B0C" w:rsidR="00FA2563" w:rsidRDefault="00FA2563" w:rsidP="00FA2563">
      <w:pPr>
        <w:pStyle w:val="Heading2"/>
      </w:pPr>
      <w:bookmarkStart w:id="228" w:name="_Toc490146920"/>
      <w:r>
        <w:t>5.3</w:t>
      </w:r>
      <w:r>
        <w:tab/>
        <w:t>Channel bandwidth</w:t>
      </w:r>
      <w:bookmarkEnd w:id="228"/>
    </w:p>
    <w:p w14:paraId="77D98E44" w14:textId="77777777" w:rsidR="00486332" w:rsidRDefault="00486332" w:rsidP="00486332">
      <w:pPr>
        <w:pStyle w:val="Heading3"/>
        <w:rPr>
          <w:ins w:id="229" w:author="Vasenkari, Petri J. (Nokia - FI/Espoo)" w:date="2017-11-30T05:24:00Z"/>
        </w:rPr>
      </w:pPr>
      <w:ins w:id="230" w:author="Vasenkari, Petri J. (Nokia - FI/Espoo)" w:date="2017-11-30T05:24:00Z">
        <w:r>
          <w:t>5.3.X.1</w:t>
        </w:r>
        <w:r w:rsidRPr="00E76EB6">
          <w:tab/>
        </w:r>
        <w:r>
          <w:t>I</w:t>
        </w:r>
        <w:r w:rsidRPr="00447B10">
          <w:t xml:space="preserve">ntra-band contiguous </w:t>
        </w:r>
        <w:r>
          <w:t>EN-DC configurations</w:t>
        </w:r>
      </w:ins>
    </w:p>
    <w:p w14:paraId="7033BB37" w14:textId="77777777" w:rsidR="00486332" w:rsidRPr="00792C52" w:rsidRDefault="00486332" w:rsidP="00486332">
      <w:pPr>
        <w:rPr>
          <w:ins w:id="231" w:author="Vasenkari, Petri J. (Nokia - FI/Espoo)" w:date="2017-11-30T05:24:00Z"/>
        </w:rPr>
      </w:pPr>
      <w:ins w:id="232" w:author="Vasenkari, Petri J. (Nokia - FI/Espoo)" w:date="2017-11-30T05:24:00Z">
        <w:r>
          <w:t>Supported channel bandwidths for E-UTRA operating bands are defined in TS 36.101 and for NR operating bands in TS 38.101-1.</w:t>
        </w:r>
      </w:ins>
    </w:p>
    <w:p w14:paraId="0BA21835" w14:textId="77777777" w:rsidR="00486332" w:rsidRPr="00E51EE2" w:rsidRDefault="00486332" w:rsidP="00486332">
      <w:pPr>
        <w:pStyle w:val="TH"/>
        <w:rPr>
          <w:ins w:id="233" w:author="Vasenkari, Petri J. (Nokia - FI/Espoo)" w:date="2017-11-30T05:24:00Z"/>
        </w:rPr>
      </w:pPr>
      <w:ins w:id="234" w:author="Vasenkari, Petri J. (Nokia - FI/Espoo)" w:date="2017-11-30T05:24:00Z">
        <w:r>
          <w:t>5.3.X.1-1: I</w:t>
        </w:r>
        <w:r w:rsidRPr="00447B10">
          <w:t xml:space="preserve">ntra-band contiguous </w:t>
        </w:r>
        <w:r>
          <w:t>EN-DC configurations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1"/>
        <w:gridCol w:w="2693"/>
        <w:gridCol w:w="2512"/>
        <w:gridCol w:w="1882"/>
        <w:tblGridChange w:id="235">
          <w:tblGrid>
            <w:gridCol w:w="2831"/>
            <w:gridCol w:w="2693"/>
            <w:gridCol w:w="2512"/>
            <w:gridCol w:w="1882"/>
          </w:tblGrid>
        </w:tblGridChange>
      </w:tblGrid>
      <w:tr w:rsidR="00486332" w:rsidRPr="00E51EE2" w14:paraId="20F42C84" w14:textId="77777777" w:rsidTr="000E1DE7">
        <w:trPr>
          <w:trHeight w:val="1200"/>
          <w:jc w:val="center"/>
          <w:ins w:id="236" w:author="Vasenkari, Petri J. (Nokia - FI/Espoo)" w:date="2017-11-30T05:24:00Z"/>
        </w:trPr>
        <w:tc>
          <w:tcPr>
            <w:tcW w:w="2831" w:type="dxa"/>
            <w:shd w:val="clear" w:color="auto" w:fill="auto"/>
            <w:vAlign w:val="center"/>
            <w:hideMark/>
          </w:tcPr>
          <w:p w14:paraId="64875A08" w14:textId="77777777" w:rsidR="00486332" w:rsidRDefault="00486332" w:rsidP="000E1DE7">
            <w:pPr>
              <w:pStyle w:val="TAH"/>
              <w:rPr>
                <w:ins w:id="237" w:author="Vasenkari, Petri J. (Nokia - FI/Espoo)" w:date="2017-11-30T05:24:00Z"/>
                <w:lang w:val="en-US" w:eastAsia="fi-FI"/>
              </w:rPr>
            </w:pPr>
            <w:ins w:id="238" w:author="Vasenkari, Petri J. (Nokia - FI/Espoo)" w:date="2017-11-30T05:24:00Z">
              <w:r>
                <w:rPr>
                  <w:lang w:val="en-US" w:eastAsia="fi-FI"/>
                </w:rPr>
                <w:t xml:space="preserve">EN-DC </w:t>
              </w:r>
            </w:ins>
          </w:p>
          <w:p w14:paraId="3795C843" w14:textId="77777777" w:rsidR="00486332" w:rsidRPr="00E51EE2" w:rsidRDefault="00486332" w:rsidP="000E1DE7">
            <w:pPr>
              <w:pStyle w:val="TAH"/>
              <w:rPr>
                <w:ins w:id="239" w:author="Vasenkari, Petri J. (Nokia - FI/Espoo)" w:date="2017-11-30T05:24:00Z"/>
                <w:lang w:val="en-US" w:eastAsia="fi-FI"/>
              </w:rPr>
            </w:pPr>
            <w:ins w:id="240" w:author="Vasenkari, Petri J. (Nokia - FI/Espoo)" w:date="2017-11-30T05:24:00Z">
              <w:r w:rsidRPr="00E51EE2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693" w:type="dxa"/>
            <w:vAlign w:val="center"/>
          </w:tcPr>
          <w:p w14:paraId="083086A3" w14:textId="77777777" w:rsidR="00486332" w:rsidRDefault="00486332" w:rsidP="000E1DE7">
            <w:pPr>
              <w:pStyle w:val="TAH"/>
              <w:rPr>
                <w:ins w:id="241" w:author="Vasenkari, Petri J. (Nokia - FI/Espoo)" w:date="2017-11-30T05:24:00Z"/>
                <w:lang w:val="en-US" w:eastAsia="fi-FI"/>
              </w:rPr>
            </w:pPr>
            <w:ins w:id="242" w:author="Vasenkari, Petri J. (Nokia - FI/Espoo)" w:date="2017-11-30T05:24:00Z">
              <w:r>
                <w:rPr>
                  <w:lang w:val="en-US" w:eastAsia="fi-FI"/>
                </w:rPr>
                <w:t>Uplink EN-DC</w:t>
              </w:r>
            </w:ins>
          </w:p>
          <w:p w14:paraId="48A9DBF4" w14:textId="77777777" w:rsidR="00486332" w:rsidRDefault="00486332" w:rsidP="000E1DE7">
            <w:pPr>
              <w:pStyle w:val="TAH"/>
              <w:rPr>
                <w:ins w:id="243" w:author="Vasenkari, Petri J. (Nokia - FI/Espoo)" w:date="2017-11-30T05:24:00Z"/>
                <w:lang w:val="en-US" w:eastAsia="fi-FI"/>
              </w:rPr>
            </w:pPr>
            <w:ins w:id="244" w:author="Vasenkari, Petri J. (Nokia - FI/Espoo)" w:date="2017-11-30T05:24:00Z">
              <w:r w:rsidRPr="00E51EE2">
                <w:rPr>
                  <w:lang w:val="en-US" w:eastAsia="fi-FI"/>
                </w:rPr>
                <w:t>configuration</w:t>
              </w:r>
            </w:ins>
          </w:p>
          <w:p w14:paraId="3767F715" w14:textId="77777777" w:rsidR="00486332" w:rsidRDefault="00486332" w:rsidP="000E1DE7">
            <w:pPr>
              <w:pStyle w:val="TAH"/>
              <w:rPr>
                <w:ins w:id="245" w:author="Vasenkari, Petri J. (Nokia - FI/Espoo)" w:date="2017-11-30T05:24:00Z"/>
                <w:lang w:eastAsia="fi-FI"/>
              </w:rPr>
            </w:pPr>
            <w:ins w:id="246" w:author="Vasenkari, Petri J. (Nokia - FI/Espoo)" w:date="2017-11-30T05:24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512" w:type="dxa"/>
            <w:shd w:val="clear" w:color="auto" w:fill="auto"/>
            <w:vAlign w:val="center"/>
            <w:hideMark/>
          </w:tcPr>
          <w:p w14:paraId="2A7EB97F" w14:textId="77777777" w:rsidR="00486332" w:rsidRPr="00E51EE2" w:rsidRDefault="00486332" w:rsidP="000E1DE7">
            <w:pPr>
              <w:pStyle w:val="TAH"/>
              <w:rPr>
                <w:ins w:id="247" w:author="Vasenkari, Petri J. (Nokia - FI/Espoo)" w:date="2017-11-30T05:24:00Z"/>
                <w:lang w:val="en-US" w:eastAsia="fi-FI"/>
              </w:rPr>
            </w:pPr>
            <w:ins w:id="248" w:author="Vasenkari, Petri J. (Nokia - FI/Espoo)" w:date="2017-11-30T05:24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1882" w:type="dxa"/>
            <w:vAlign w:val="center"/>
          </w:tcPr>
          <w:p w14:paraId="5A9F00F2" w14:textId="77777777" w:rsidR="00486332" w:rsidRPr="00E51EE2" w:rsidRDefault="00486332" w:rsidP="000E1DE7">
            <w:pPr>
              <w:pStyle w:val="TAH"/>
              <w:rPr>
                <w:ins w:id="249" w:author="Vasenkari, Petri J. (Nokia - FI/Espoo)" w:date="2017-11-30T05:24:00Z"/>
                <w:rFonts w:cs="Arial"/>
                <w:bCs/>
                <w:szCs w:val="18"/>
                <w:lang w:eastAsia="fi-FI"/>
              </w:rPr>
            </w:pPr>
            <w:ins w:id="250" w:author="Vasenkari, Petri J. (Nokia - FI/Espoo)" w:date="2017-11-30T05:24:00Z">
              <w:r>
                <w:rPr>
                  <w:lang w:eastAsia="fi-FI"/>
                </w:rPr>
                <w:t>NR configuration</w:t>
              </w:r>
            </w:ins>
          </w:p>
        </w:tc>
      </w:tr>
      <w:tr w:rsidR="008131ED" w:rsidRPr="00E51EE2" w14:paraId="1614B941" w14:textId="77777777" w:rsidTr="008131ED">
        <w:trPr>
          <w:trHeight w:val="288"/>
          <w:jc w:val="center"/>
          <w:ins w:id="251" w:author="Vasenkari, Petri J. (Nokia - FI/Espoo)" w:date="2017-11-30T05:24:00Z"/>
        </w:trPr>
        <w:tc>
          <w:tcPr>
            <w:tcW w:w="2831" w:type="dxa"/>
            <w:shd w:val="clear" w:color="auto" w:fill="auto"/>
            <w:noWrap/>
            <w:vAlign w:val="center"/>
          </w:tcPr>
          <w:p w14:paraId="525C8D4F" w14:textId="12FC9967" w:rsidR="00486332" w:rsidRPr="00E51EE2" w:rsidRDefault="00486332" w:rsidP="000E1DE7">
            <w:pPr>
              <w:pStyle w:val="TAC"/>
              <w:rPr>
                <w:ins w:id="252" w:author="Vasenkari, Petri J. (Nokia - FI/Espoo)" w:date="2017-11-30T05:24:00Z"/>
                <w:lang w:val="fi-FI" w:eastAsia="fi-FI"/>
              </w:rPr>
            </w:pPr>
          </w:p>
        </w:tc>
        <w:tc>
          <w:tcPr>
            <w:tcW w:w="2693" w:type="dxa"/>
            <w:vAlign w:val="center"/>
          </w:tcPr>
          <w:p w14:paraId="43A5E2DF" w14:textId="37A364C0" w:rsidR="00486332" w:rsidRDefault="00486332" w:rsidP="000E1DE7">
            <w:pPr>
              <w:pStyle w:val="TAC"/>
              <w:rPr>
                <w:ins w:id="253" w:author="Vasenkari, Petri J. (Nokia - FI/Espoo)" w:date="2017-11-30T05:24:00Z"/>
                <w:lang w:val="fi-FI" w:eastAsia="fi-FI"/>
              </w:rPr>
            </w:pPr>
          </w:p>
        </w:tc>
        <w:tc>
          <w:tcPr>
            <w:tcW w:w="2512" w:type="dxa"/>
            <w:shd w:val="clear" w:color="auto" w:fill="auto"/>
            <w:noWrap/>
            <w:vAlign w:val="center"/>
          </w:tcPr>
          <w:p w14:paraId="4DFD5050" w14:textId="5330BCEC" w:rsidR="00486332" w:rsidRPr="00E51EE2" w:rsidRDefault="00486332" w:rsidP="000E1DE7">
            <w:pPr>
              <w:pStyle w:val="TAC"/>
              <w:rPr>
                <w:ins w:id="254" w:author="Vasenkari, Petri J. (Nokia - FI/Espoo)" w:date="2017-11-30T05:24:00Z"/>
                <w:lang w:val="fi-FI" w:eastAsia="fi-FI"/>
              </w:rPr>
            </w:pPr>
          </w:p>
        </w:tc>
        <w:tc>
          <w:tcPr>
            <w:tcW w:w="1882" w:type="dxa"/>
            <w:vAlign w:val="center"/>
          </w:tcPr>
          <w:p w14:paraId="09FEFBF6" w14:textId="16945294" w:rsidR="00486332" w:rsidRPr="00E51EE2" w:rsidRDefault="00486332" w:rsidP="000E1DE7">
            <w:pPr>
              <w:pStyle w:val="TAC"/>
              <w:rPr>
                <w:ins w:id="255" w:author="Vasenkari, Petri J. (Nokia - FI/Espoo)" w:date="2017-11-30T05:24:00Z"/>
                <w:lang w:val="fi-FI" w:eastAsia="fi-FI"/>
              </w:rPr>
            </w:pPr>
          </w:p>
        </w:tc>
      </w:tr>
      <w:tr w:rsidR="00486332" w:rsidRPr="00E51EE2" w14:paraId="6FB53F16" w14:textId="77777777" w:rsidTr="000E1DE7">
        <w:trPr>
          <w:trHeight w:val="288"/>
          <w:jc w:val="center"/>
          <w:ins w:id="256" w:author="Vasenkari, Petri J. (Nokia - FI/Espoo)" w:date="2017-11-30T05:24:00Z"/>
        </w:trPr>
        <w:tc>
          <w:tcPr>
            <w:tcW w:w="9918" w:type="dxa"/>
            <w:gridSpan w:val="4"/>
            <w:shd w:val="clear" w:color="auto" w:fill="auto"/>
            <w:noWrap/>
            <w:vAlign w:val="center"/>
          </w:tcPr>
          <w:p w14:paraId="34139E86" w14:textId="77777777" w:rsidR="00486332" w:rsidRPr="0095610C" w:rsidRDefault="00486332" w:rsidP="000E1DE7">
            <w:pPr>
              <w:pStyle w:val="TAN"/>
              <w:rPr>
                <w:ins w:id="257" w:author="Vasenkari, Petri J. (Nokia - FI/Espoo)" w:date="2017-11-30T05:24:00Z"/>
                <w:lang w:eastAsia="fi-FI"/>
              </w:rPr>
            </w:pPr>
            <w:ins w:id="258" w:author="Vasenkari, Petri J. (Nokia - FI/Espoo)" w:date="2017-11-30T05:24:00Z">
              <w:r>
                <w:rPr>
                  <w:rFonts w:cs="Arial"/>
                </w:rPr>
                <w:t>NOTE 1</w:t>
              </w:r>
              <w:r w:rsidRPr="00101ED9">
                <w:rPr>
                  <w:rFonts w:cs="Arial"/>
                </w:rPr>
                <w:t>:</w:t>
              </w:r>
              <w:r w:rsidRPr="00101ED9">
                <w:rPr>
                  <w:rFonts w:cs="Arial"/>
                </w:rPr>
                <w:tab/>
                <w:t>Uplink CA configurations are the configurations supported by the present release of specifications.</w:t>
              </w:r>
            </w:ins>
          </w:p>
        </w:tc>
      </w:tr>
    </w:tbl>
    <w:p w14:paraId="174228FA" w14:textId="77777777" w:rsidR="00486332" w:rsidRPr="0061617F" w:rsidRDefault="00486332" w:rsidP="00486332">
      <w:pPr>
        <w:rPr>
          <w:ins w:id="259" w:author="Vasenkari, Petri J. (Nokia - FI/Espoo)" w:date="2017-11-30T05:24:00Z"/>
        </w:rPr>
      </w:pPr>
    </w:p>
    <w:p w14:paraId="602ACD91" w14:textId="77777777" w:rsidR="00486332" w:rsidRDefault="00486332" w:rsidP="00486332">
      <w:pPr>
        <w:pStyle w:val="Heading3"/>
        <w:rPr>
          <w:ins w:id="260" w:author="Vasenkari, Petri J. (Nokia - FI/Espoo)" w:date="2017-11-30T05:24:00Z"/>
        </w:rPr>
      </w:pPr>
      <w:ins w:id="261" w:author="Vasenkari, Petri J. (Nokia - FI/Espoo)" w:date="2017-11-30T05:24:00Z">
        <w:r>
          <w:lastRenderedPageBreak/>
          <w:t>5.3.X.2</w:t>
        </w:r>
        <w:r w:rsidRPr="00E76EB6">
          <w:tab/>
        </w:r>
        <w:r>
          <w:t>I</w:t>
        </w:r>
        <w:r w:rsidRPr="00447B10">
          <w:t xml:space="preserve">ntra-band </w:t>
        </w:r>
        <w:r>
          <w:t>non-</w:t>
        </w:r>
        <w:r w:rsidRPr="00447B10">
          <w:t xml:space="preserve">contiguous </w:t>
        </w:r>
        <w:r>
          <w:t>EN-DC configurations</w:t>
        </w:r>
      </w:ins>
    </w:p>
    <w:p w14:paraId="651D3034" w14:textId="77777777" w:rsidR="00486332" w:rsidRPr="00792C52" w:rsidRDefault="00486332" w:rsidP="00486332">
      <w:pPr>
        <w:rPr>
          <w:ins w:id="262" w:author="Vasenkari, Petri J. (Nokia - FI/Espoo)" w:date="2017-11-30T05:24:00Z"/>
        </w:rPr>
      </w:pPr>
      <w:ins w:id="263" w:author="Vasenkari, Petri J. (Nokia - FI/Espoo)" w:date="2017-11-30T05:24:00Z">
        <w:r>
          <w:t>Supported channel bandwidths for E-UTRA operating bands are defined in TS 36.101 and for NR operating bands in TS 38.101-1.</w:t>
        </w:r>
      </w:ins>
    </w:p>
    <w:p w14:paraId="2BCF36C0" w14:textId="77777777" w:rsidR="00486332" w:rsidRPr="00E51EE2" w:rsidRDefault="00486332" w:rsidP="00486332">
      <w:pPr>
        <w:pStyle w:val="TH"/>
        <w:rPr>
          <w:ins w:id="264" w:author="Vasenkari, Petri J. (Nokia - FI/Espoo)" w:date="2017-11-30T05:24:00Z"/>
        </w:rPr>
      </w:pPr>
      <w:ins w:id="265" w:author="Vasenkari, Petri J. (Nokia - FI/Espoo)" w:date="2017-11-30T05:24:00Z">
        <w:r>
          <w:t>5.3.X.3-1: I</w:t>
        </w:r>
        <w:r w:rsidRPr="00447B10">
          <w:t xml:space="preserve">ntra-band </w:t>
        </w:r>
        <w:r>
          <w:t>non-</w:t>
        </w:r>
        <w:r w:rsidRPr="00447B10">
          <w:t xml:space="preserve">contiguous </w:t>
        </w:r>
        <w:r>
          <w:t>EN-DC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7"/>
        <w:gridCol w:w="2012"/>
        <w:gridCol w:w="2562"/>
        <w:gridCol w:w="2237"/>
        <w:tblGridChange w:id="266">
          <w:tblGrid>
            <w:gridCol w:w="1997"/>
            <w:gridCol w:w="57"/>
            <w:gridCol w:w="1955"/>
            <w:gridCol w:w="84"/>
            <w:gridCol w:w="2478"/>
            <w:gridCol w:w="39"/>
            <w:gridCol w:w="2197"/>
            <w:gridCol w:w="1"/>
          </w:tblGrid>
        </w:tblGridChange>
      </w:tblGrid>
      <w:tr w:rsidR="00486332" w:rsidRPr="00E51EE2" w14:paraId="4389FE1D" w14:textId="77777777" w:rsidTr="000E1DE7">
        <w:trPr>
          <w:trHeight w:val="1200"/>
          <w:jc w:val="center"/>
          <w:ins w:id="267" w:author="Vasenkari, Petri J. (Nokia - FI/Espoo)" w:date="2017-11-30T05:24:00Z"/>
        </w:trPr>
        <w:tc>
          <w:tcPr>
            <w:tcW w:w="0" w:type="auto"/>
            <w:shd w:val="clear" w:color="auto" w:fill="auto"/>
            <w:vAlign w:val="center"/>
            <w:hideMark/>
          </w:tcPr>
          <w:p w14:paraId="477420E4" w14:textId="77777777" w:rsidR="00486332" w:rsidRDefault="00486332" w:rsidP="000E1DE7">
            <w:pPr>
              <w:pStyle w:val="TAH"/>
              <w:rPr>
                <w:ins w:id="268" w:author="Vasenkari, Petri J. (Nokia - FI/Espoo)" w:date="2017-11-30T05:24:00Z"/>
                <w:lang w:val="en-US" w:eastAsia="fi-FI"/>
              </w:rPr>
            </w:pPr>
            <w:ins w:id="269" w:author="Vasenkari, Petri J. (Nokia - FI/Espoo)" w:date="2017-11-30T05:24:00Z">
              <w:r>
                <w:rPr>
                  <w:lang w:val="en-US" w:eastAsia="fi-FI"/>
                </w:rPr>
                <w:t xml:space="preserve">EN-DC </w:t>
              </w:r>
            </w:ins>
          </w:p>
          <w:p w14:paraId="4D1EAD0F" w14:textId="77777777" w:rsidR="00486332" w:rsidRPr="00E51EE2" w:rsidRDefault="00486332" w:rsidP="000E1DE7">
            <w:pPr>
              <w:pStyle w:val="TAH"/>
              <w:rPr>
                <w:ins w:id="270" w:author="Vasenkari, Petri J. (Nokia - FI/Espoo)" w:date="2017-11-30T05:24:00Z"/>
                <w:lang w:val="en-US" w:eastAsia="fi-FI"/>
              </w:rPr>
            </w:pPr>
            <w:ins w:id="271" w:author="Vasenkari, Petri J. (Nokia - FI/Espoo)" w:date="2017-11-30T05:24:00Z">
              <w:r w:rsidRPr="00E51EE2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vAlign w:val="center"/>
          </w:tcPr>
          <w:p w14:paraId="2CE1F74F" w14:textId="77777777" w:rsidR="00486332" w:rsidRDefault="00486332" w:rsidP="000E1DE7">
            <w:pPr>
              <w:pStyle w:val="TAH"/>
              <w:rPr>
                <w:ins w:id="272" w:author="Vasenkari, Petri J. (Nokia - FI/Espoo)" w:date="2017-11-30T05:24:00Z"/>
                <w:lang w:val="en-US" w:eastAsia="fi-FI"/>
              </w:rPr>
            </w:pPr>
            <w:ins w:id="273" w:author="Vasenkari, Petri J. (Nokia - FI/Espoo)" w:date="2017-11-30T05:24:00Z">
              <w:r>
                <w:rPr>
                  <w:lang w:val="en-US" w:eastAsia="fi-FI"/>
                </w:rPr>
                <w:t>Uplink EN-DC</w:t>
              </w:r>
            </w:ins>
          </w:p>
          <w:p w14:paraId="73D969E3" w14:textId="77777777" w:rsidR="00486332" w:rsidRDefault="00486332" w:rsidP="000E1DE7">
            <w:pPr>
              <w:pStyle w:val="TAH"/>
              <w:rPr>
                <w:ins w:id="274" w:author="Vasenkari, Petri J. (Nokia - FI/Espoo)" w:date="2017-11-30T05:24:00Z"/>
                <w:lang w:val="en-US" w:eastAsia="fi-FI"/>
              </w:rPr>
            </w:pPr>
            <w:ins w:id="275" w:author="Vasenkari, Petri J. (Nokia - FI/Espoo)" w:date="2017-11-30T05:24:00Z">
              <w:r w:rsidRPr="00E51EE2">
                <w:rPr>
                  <w:lang w:val="en-US" w:eastAsia="fi-FI"/>
                </w:rPr>
                <w:t>configuration</w:t>
              </w:r>
            </w:ins>
          </w:p>
          <w:p w14:paraId="76C021A6" w14:textId="77777777" w:rsidR="00486332" w:rsidDel="00C35823" w:rsidRDefault="00486332" w:rsidP="000E1DE7">
            <w:pPr>
              <w:pStyle w:val="TAH"/>
              <w:rPr>
                <w:ins w:id="276" w:author="Vasenkari, Petri J. (Nokia - FI/Espoo)" w:date="2017-11-30T05:24:00Z"/>
                <w:lang w:eastAsia="fi-FI"/>
              </w:rPr>
            </w:pPr>
            <w:ins w:id="277" w:author="Vasenkari, Petri J. (Nokia - FI/Espoo)" w:date="2017-11-30T05:24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D7C4A2" w14:textId="77777777" w:rsidR="00486332" w:rsidRPr="00E51EE2" w:rsidRDefault="00486332" w:rsidP="000E1DE7">
            <w:pPr>
              <w:pStyle w:val="TAH"/>
              <w:rPr>
                <w:ins w:id="278" w:author="Vasenkari, Petri J. (Nokia - FI/Espoo)" w:date="2017-11-30T05:24:00Z"/>
                <w:lang w:val="en-US" w:eastAsia="fi-FI"/>
              </w:rPr>
            </w:pPr>
            <w:ins w:id="279" w:author="Vasenkari, Petri J. (Nokia - FI/Espoo)" w:date="2017-11-30T05:24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vAlign w:val="center"/>
          </w:tcPr>
          <w:p w14:paraId="479F40E9" w14:textId="77777777" w:rsidR="00486332" w:rsidRPr="00E51EE2" w:rsidRDefault="00486332" w:rsidP="000E1DE7">
            <w:pPr>
              <w:pStyle w:val="TAH"/>
              <w:rPr>
                <w:ins w:id="280" w:author="Vasenkari, Petri J. (Nokia - FI/Espoo)" w:date="2017-11-30T05:24:00Z"/>
                <w:rFonts w:cs="Arial"/>
                <w:bCs/>
                <w:szCs w:val="18"/>
                <w:lang w:eastAsia="fi-FI"/>
              </w:rPr>
            </w:pPr>
            <w:ins w:id="281" w:author="Vasenkari, Petri J. (Nokia - FI/Espoo)" w:date="2017-11-30T05:24:00Z">
              <w:r>
                <w:rPr>
                  <w:lang w:eastAsia="fi-FI"/>
                </w:rPr>
                <w:t>NR configuration</w:t>
              </w:r>
            </w:ins>
          </w:p>
        </w:tc>
      </w:tr>
      <w:tr w:rsidR="00486332" w:rsidRPr="00E51EE2" w14:paraId="3DC0F4C1" w14:textId="77777777" w:rsidTr="008131E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82" w:author="Vasenkari, Petri J. (Nokia - FI/Espoo)" w:date="2017-11-30T06:0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88"/>
          <w:jc w:val="center"/>
          <w:ins w:id="283" w:author="Vasenkari, Petri J. (Nokia - FI/Espoo)" w:date="2017-11-30T05:24:00Z"/>
          <w:trPrChange w:id="284" w:author="Vasenkari, Petri J. (Nokia - FI/Espoo)" w:date="2017-11-30T06:02:00Z">
            <w:trPr>
              <w:gridAfter w:val="0"/>
              <w:trHeight w:val="288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tcPrChange w:id="285" w:author="Vasenkari, Petri J. (Nokia - FI/Espoo)" w:date="2017-11-30T06:02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FE685B7" w14:textId="479FAC09" w:rsidR="00486332" w:rsidRPr="00E51EE2" w:rsidRDefault="00486332" w:rsidP="000E1DE7">
            <w:pPr>
              <w:pStyle w:val="TAC"/>
              <w:rPr>
                <w:ins w:id="286" w:author="Vasenkari, Petri J. (Nokia - FI/Espoo)" w:date="2017-11-30T05:24:00Z"/>
                <w:lang w:val="fi-FI" w:eastAsia="fi-FI"/>
              </w:rPr>
            </w:pPr>
          </w:p>
        </w:tc>
        <w:tc>
          <w:tcPr>
            <w:tcW w:w="0" w:type="auto"/>
            <w:tcPrChange w:id="287" w:author="Vasenkari, Petri J. (Nokia - FI/Espoo)" w:date="2017-11-30T06:02:00Z">
              <w:tcPr>
                <w:tcW w:w="0" w:type="auto"/>
                <w:gridSpan w:val="2"/>
              </w:tcPr>
            </w:tcPrChange>
          </w:tcPr>
          <w:p w14:paraId="69A47586" w14:textId="50577E93" w:rsidR="00486332" w:rsidRDefault="00486332" w:rsidP="000E1DE7">
            <w:pPr>
              <w:pStyle w:val="TAC"/>
              <w:rPr>
                <w:ins w:id="288" w:author="Vasenkari, Petri J. (Nokia - FI/Espoo)" w:date="2017-11-30T05:24:00Z"/>
                <w:lang w:val="fi-FI" w:eastAsia="fi-FI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289" w:author="Vasenkari, Petri J. (Nokia - FI/Espoo)" w:date="2017-11-30T06:02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653D90C9" w14:textId="2D0D45C1" w:rsidR="00486332" w:rsidRPr="00E51EE2" w:rsidRDefault="00486332" w:rsidP="000E1DE7">
            <w:pPr>
              <w:pStyle w:val="TAC"/>
              <w:rPr>
                <w:ins w:id="290" w:author="Vasenkari, Petri J. (Nokia - FI/Espoo)" w:date="2017-11-30T05:24:00Z"/>
                <w:lang w:val="fi-FI" w:eastAsia="fi-FI"/>
              </w:rPr>
            </w:pPr>
          </w:p>
        </w:tc>
        <w:tc>
          <w:tcPr>
            <w:tcW w:w="0" w:type="auto"/>
            <w:vAlign w:val="center"/>
            <w:tcPrChange w:id="291" w:author="Vasenkari, Petri J. (Nokia - FI/Espoo)" w:date="2017-11-30T06:02:00Z">
              <w:tcPr>
                <w:tcW w:w="0" w:type="auto"/>
                <w:vAlign w:val="center"/>
              </w:tcPr>
            </w:tcPrChange>
          </w:tcPr>
          <w:p w14:paraId="05E85992" w14:textId="7F95B352" w:rsidR="00486332" w:rsidRPr="00E51EE2" w:rsidRDefault="00486332" w:rsidP="000E1DE7">
            <w:pPr>
              <w:pStyle w:val="TAC"/>
              <w:rPr>
                <w:ins w:id="292" w:author="Vasenkari, Petri J. (Nokia - FI/Espoo)" w:date="2017-11-30T05:24:00Z"/>
                <w:lang w:val="fi-FI" w:eastAsia="fi-FI"/>
              </w:rPr>
            </w:pPr>
          </w:p>
        </w:tc>
      </w:tr>
      <w:tr w:rsidR="00486332" w:rsidRPr="00E51EE2" w14:paraId="2970651E" w14:textId="77777777" w:rsidTr="000E1DE7">
        <w:trPr>
          <w:trHeight w:val="288"/>
          <w:jc w:val="center"/>
          <w:ins w:id="293" w:author="Vasenkari, Petri J. (Nokia - FI/Espoo)" w:date="2017-11-30T05:24:00Z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2E7A6B3A" w14:textId="77777777" w:rsidR="00486332" w:rsidRPr="000E1DE7" w:rsidRDefault="00486332" w:rsidP="000E1DE7">
            <w:pPr>
              <w:pStyle w:val="TAC"/>
              <w:rPr>
                <w:ins w:id="294" w:author="Vasenkari, Petri J. (Nokia - FI/Espoo)" w:date="2017-11-30T05:24:00Z"/>
                <w:lang w:val="en-US" w:eastAsia="fi-FI"/>
              </w:rPr>
            </w:pPr>
            <w:ins w:id="295" w:author="Vasenkari, Petri J. (Nokia - FI/Espoo)" w:date="2017-11-30T05:24:00Z">
              <w:r>
                <w:rPr>
                  <w:rFonts w:cs="Arial"/>
                </w:rPr>
                <w:t>NOTE 1</w:t>
              </w:r>
              <w:r w:rsidRPr="00101ED9">
                <w:rPr>
                  <w:rFonts w:cs="Arial"/>
                </w:rPr>
                <w:t>:</w:t>
              </w:r>
              <w:r w:rsidRPr="00101ED9">
                <w:rPr>
                  <w:rFonts w:cs="Arial"/>
                </w:rPr>
                <w:tab/>
                <w:t>Uplink CA configurations are the configurations supported by the present release of specifications.</w:t>
              </w:r>
            </w:ins>
          </w:p>
        </w:tc>
      </w:tr>
    </w:tbl>
    <w:p w14:paraId="57E3E998" w14:textId="77777777" w:rsidR="00486332" w:rsidRPr="0061617F" w:rsidRDefault="00486332" w:rsidP="00486332">
      <w:pPr>
        <w:rPr>
          <w:ins w:id="296" w:author="Vasenkari, Petri J. (Nokia - FI/Espoo)" w:date="2017-11-30T05:24:00Z"/>
        </w:rPr>
      </w:pPr>
    </w:p>
    <w:p w14:paraId="5D8540D0" w14:textId="77777777" w:rsidR="00486332" w:rsidRDefault="00486332" w:rsidP="00486332">
      <w:pPr>
        <w:pStyle w:val="Heading3"/>
        <w:rPr>
          <w:ins w:id="297" w:author="Vasenkari, Petri J. (Nokia - FI/Espoo)" w:date="2017-11-30T05:24:00Z"/>
        </w:rPr>
      </w:pPr>
      <w:ins w:id="298" w:author="Vasenkari, Petri J. (Nokia - FI/Espoo)" w:date="2017-11-30T05:24:00Z">
        <w:r>
          <w:t>5.3.X.3</w:t>
        </w:r>
        <w:r w:rsidRPr="00E76EB6">
          <w:tab/>
        </w:r>
        <w:r>
          <w:t>Inter</w:t>
        </w:r>
        <w:r w:rsidRPr="00447B10">
          <w:t xml:space="preserve">-band </w:t>
        </w:r>
        <w:r>
          <w:t>EN-DC configurations</w:t>
        </w:r>
      </w:ins>
    </w:p>
    <w:p w14:paraId="5C14482C" w14:textId="77777777" w:rsidR="00486332" w:rsidRPr="00C0008D" w:rsidRDefault="00486332" w:rsidP="00486332">
      <w:pPr>
        <w:rPr>
          <w:ins w:id="299" w:author="Vasenkari, Petri J. (Nokia - FI/Espoo)" w:date="2017-11-30T05:24:00Z"/>
        </w:rPr>
      </w:pPr>
      <w:ins w:id="300" w:author="Vasenkari, Petri J. (Nokia - FI/Espoo)" w:date="2017-11-30T05:24:00Z">
        <w:r>
          <w:t xml:space="preserve">Supported channel bandwidths for E-UTRA operating bands and CA configurations are defined in TS 36.101 and for NR operating bands and CA configurations in TS 38.101-1, TS 38.101-2 and TS 38.101-3. </w:t>
        </w:r>
      </w:ins>
    </w:p>
    <w:p w14:paraId="1121AD4F" w14:textId="77777777" w:rsidR="00486332" w:rsidRDefault="00486332" w:rsidP="00486332">
      <w:pPr>
        <w:pStyle w:val="Heading3"/>
        <w:rPr>
          <w:ins w:id="301" w:author="Vasenkari, Petri J. (Nokia - FI/Espoo)" w:date="2017-11-30T05:24:00Z"/>
        </w:rPr>
      </w:pPr>
      <w:ins w:id="302" w:author="Vasenkari, Petri J. (Nokia - FI/Espoo)" w:date="2017-11-30T05:24:00Z">
        <w:r>
          <w:t>5.3.X.3.1</w:t>
        </w:r>
        <w:r>
          <w:tab/>
        </w:r>
        <w:r>
          <w:tab/>
        </w:r>
        <w:r w:rsidRPr="00E76EB6">
          <w:tab/>
        </w:r>
        <w:r>
          <w:t>Inter</w:t>
        </w:r>
        <w:r w:rsidRPr="00447B10">
          <w:t xml:space="preserve">-band </w:t>
        </w:r>
        <w:r>
          <w:t>EN-DC configurations (two bands)</w:t>
        </w:r>
      </w:ins>
    </w:p>
    <w:p w14:paraId="540263B3" w14:textId="77777777" w:rsidR="00486332" w:rsidRPr="00E51EE2" w:rsidRDefault="00486332" w:rsidP="00486332">
      <w:pPr>
        <w:pStyle w:val="TH"/>
        <w:rPr>
          <w:ins w:id="303" w:author="Vasenkari, Petri J. (Nokia - FI/Espoo)" w:date="2017-11-30T05:24:00Z"/>
        </w:rPr>
      </w:pPr>
      <w:ins w:id="304" w:author="Vasenkari, Petri J. (Nokia - FI/Espoo)" w:date="2017-11-30T05:24:00Z">
        <w:r>
          <w:t xml:space="preserve">5.3.X.3.1-1: </w:t>
        </w:r>
        <w:r w:rsidRPr="002A1E79">
          <w:t xml:space="preserve">Inter-band </w:t>
        </w:r>
        <w:r>
          <w:t xml:space="preserve">EN-DC </w:t>
        </w:r>
        <w:r w:rsidRPr="002A1E79">
          <w:t>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7"/>
        <w:gridCol w:w="2012"/>
        <w:gridCol w:w="2562"/>
        <w:gridCol w:w="2237"/>
      </w:tblGrid>
      <w:tr w:rsidR="00486332" w:rsidRPr="00E51EE2" w14:paraId="66093BAD" w14:textId="77777777" w:rsidTr="000E1DE7">
        <w:trPr>
          <w:trHeight w:val="1200"/>
          <w:jc w:val="center"/>
          <w:ins w:id="305" w:author="Vasenkari, Petri J. (Nokia - FI/Espoo)" w:date="2017-11-30T05:24:00Z"/>
        </w:trPr>
        <w:tc>
          <w:tcPr>
            <w:tcW w:w="0" w:type="auto"/>
            <w:shd w:val="clear" w:color="auto" w:fill="auto"/>
            <w:vAlign w:val="center"/>
            <w:hideMark/>
          </w:tcPr>
          <w:p w14:paraId="7AB7A61C" w14:textId="77777777" w:rsidR="00486332" w:rsidRDefault="00486332" w:rsidP="000E1DE7">
            <w:pPr>
              <w:pStyle w:val="TAH"/>
              <w:rPr>
                <w:ins w:id="306" w:author="Vasenkari, Petri J. (Nokia - FI/Espoo)" w:date="2017-11-30T05:24:00Z"/>
                <w:lang w:val="en-US" w:eastAsia="fi-FI"/>
              </w:rPr>
            </w:pPr>
            <w:ins w:id="307" w:author="Vasenkari, Petri J. (Nokia - FI/Espoo)" w:date="2017-11-30T05:24:00Z">
              <w:r>
                <w:rPr>
                  <w:lang w:val="en-US" w:eastAsia="fi-FI"/>
                </w:rPr>
                <w:t xml:space="preserve">EN-DC </w:t>
              </w:r>
            </w:ins>
          </w:p>
          <w:p w14:paraId="726C8970" w14:textId="77777777" w:rsidR="00486332" w:rsidRPr="00E51EE2" w:rsidRDefault="00486332" w:rsidP="000E1DE7">
            <w:pPr>
              <w:pStyle w:val="TAH"/>
              <w:rPr>
                <w:ins w:id="308" w:author="Vasenkari, Petri J. (Nokia - FI/Espoo)" w:date="2017-11-30T05:24:00Z"/>
                <w:lang w:val="en-US" w:eastAsia="fi-FI"/>
              </w:rPr>
            </w:pPr>
            <w:ins w:id="309" w:author="Vasenkari, Petri J. (Nokia - FI/Espoo)" w:date="2017-11-30T05:24:00Z">
              <w:r w:rsidRPr="00E51EE2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vAlign w:val="center"/>
          </w:tcPr>
          <w:p w14:paraId="48E184E6" w14:textId="77777777" w:rsidR="00486332" w:rsidRDefault="00486332" w:rsidP="000E1DE7">
            <w:pPr>
              <w:pStyle w:val="TAH"/>
              <w:rPr>
                <w:ins w:id="310" w:author="Vasenkari, Petri J. (Nokia - FI/Espoo)" w:date="2017-11-30T05:24:00Z"/>
                <w:lang w:val="en-US" w:eastAsia="fi-FI"/>
              </w:rPr>
            </w:pPr>
            <w:ins w:id="311" w:author="Vasenkari, Petri J. (Nokia - FI/Espoo)" w:date="2017-11-30T05:24:00Z">
              <w:r>
                <w:rPr>
                  <w:lang w:val="en-US" w:eastAsia="fi-FI"/>
                </w:rPr>
                <w:t>Uplink EN-DC</w:t>
              </w:r>
            </w:ins>
          </w:p>
          <w:p w14:paraId="0EB44519" w14:textId="77777777" w:rsidR="00486332" w:rsidRDefault="00486332" w:rsidP="000E1DE7">
            <w:pPr>
              <w:pStyle w:val="TAH"/>
              <w:rPr>
                <w:ins w:id="312" w:author="Vasenkari, Petri J. (Nokia - FI/Espoo)" w:date="2017-11-30T05:24:00Z"/>
                <w:lang w:val="en-US" w:eastAsia="fi-FI"/>
              </w:rPr>
            </w:pPr>
            <w:ins w:id="313" w:author="Vasenkari, Petri J. (Nokia - FI/Espoo)" w:date="2017-11-30T05:24:00Z">
              <w:r w:rsidRPr="00E51EE2">
                <w:rPr>
                  <w:lang w:val="en-US" w:eastAsia="fi-FI"/>
                </w:rPr>
                <w:t>configuration</w:t>
              </w:r>
            </w:ins>
          </w:p>
          <w:p w14:paraId="34CB85E2" w14:textId="77777777" w:rsidR="00486332" w:rsidDel="00C35823" w:rsidRDefault="00486332" w:rsidP="000E1DE7">
            <w:pPr>
              <w:pStyle w:val="TAH"/>
              <w:rPr>
                <w:ins w:id="314" w:author="Vasenkari, Petri J. (Nokia - FI/Espoo)" w:date="2017-11-30T05:24:00Z"/>
                <w:lang w:eastAsia="fi-FI"/>
              </w:rPr>
            </w:pPr>
            <w:ins w:id="315" w:author="Vasenkari, Petri J. (Nokia - FI/Espoo)" w:date="2017-11-30T05:24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DBF29C" w14:textId="77777777" w:rsidR="00486332" w:rsidRPr="00E51EE2" w:rsidRDefault="00486332" w:rsidP="000E1DE7">
            <w:pPr>
              <w:pStyle w:val="TAH"/>
              <w:rPr>
                <w:ins w:id="316" w:author="Vasenkari, Petri J. (Nokia - FI/Espoo)" w:date="2017-11-30T05:24:00Z"/>
                <w:lang w:val="en-US" w:eastAsia="fi-FI"/>
              </w:rPr>
            </w:pPr>
            <w:ins w:id="317" w:author="Vasenkari, Petri J. (Nokia - FI/Espoo)" w:date="2017-11-30T05:24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vAlign w:val="center"/>
          </w:tcPr>
          <w:p w14:paraId="56F73DC3" w14:textId="77777777" w:rsidR="00486332" w:rsidRPr="00E51EE2" w:rsidRDefault="00486332" w:rsidP="000E1DE7">
            <w:pPr>
              <w:pStyle w:val="TAH"/>
              <w:rPr>
                <w:ins w:id="318" w:author="Vasenkari, Petri J. (Nokia - FI/Espoo)" w:date="2017-11-30T05:24:00Z"/>
                <w:rFonts w:cs="Arial"/>
                <w:bCs/>
                <w:szCs w:val="18"/>
                <w:lang w:eastAsia="fi-FI"/>
              </w:rPr>
            </w:pPr>
            <w:ins w:id="319" w:author="Vasenkari, Petri J. (Nokia - FI/Espoo)" w:date="2017-11-30T05:24:00Z">
              <w:r>
                <w:rPr>
                  <w:lang w:eastAsia="fi-FI"/>
                </w:rPr>
                <w:t>NR configuration</w:t>
              </w:r>
            </w:ins>
          </w:p>
        </w:tc>
      </w:tr>
      <w:tr w:rsidR="00486332" w:rsidRPr="00E51EE2" w14:paraId="59FFFD17" w14:textId="77777777" w:rsidTr="000E1DE7">
        <w:trPr>
          <w:trHeight w:val="288"/>
          <w:jc w:val="center"/>
          <w:ins w:id="320" w:author="Vasenkari, Petri J. (Nokia - FI/Espoo)" w:date="2017-11-30T05:24:00Z"/>
        </w:trPr>
        <w:tc>
          <w:tcPr>
            <w:tcW w:w="0" w:type="auto"/>
            <w:shd w:val="clear" w:color="auto" w:fill="auto"/>
            <w:noWrap/>
            <w:vAlign w:val="center"/>
          </w:tcPr>
          <w:p w14:paraId="0B4353E3" w14:textId="54EBA1EE" w:rsidR="00486332" w:rsidRPr="00E51EE2" w:rsidRDefault="00486332" w:rsidP="000E1DE7">
            <w:pPr>
              <w:pStyle w:val="TAC"/>
              <w:rPr>
                <w:ins w:id="321" w:author="Vasenkari, Petri J. (Nokia - FI/Espoo)" w:date="2017-11-30T05:24:00Z"/>
                <w:lang w:val="fi-FI" w:eastAsia="fi-FI"/>
              </w:rPr>
            </w:pPr>
          </w:p>
        </w:tc>
        <w:tc>
          <w:tcPr>
            <w:tcW w:w="0" w:type="auto"/>
          </w:tcPr>
          <w:p w14:paraId="30F5DE7E" w14:textId="0A21FCCB" w:rsidR="00486332" w:rsidRDefault="00486332" w:rsidP="000E1DE7">
            <w:pPr>
              <w:pStyle w:val="TAC"/>
              <w:rPr>
                <w:ins w:id="322" w:author="Vasenkari, Petri J. (Nokia - FI/Espoo)" w:date="2017-11-30T05:24:00Z"/>
                <w:lang w:val="fi-FI" w:eastAsia="fi-FI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6555FF" w14:textId="7F841B8D" w:rsidR="00486332" w:rsidRPr="00E51EE2" w:rsidRDefault="00486332" w:rsidP="000E1DE7">
            <w:pPr>
              <w:pStyle w:val="TAC"/>
              <w:rPr>
                <w:ins w:id="323" w:author="Vasenkari, Petri J. (Nokia - FI/Espoo)" w:date="2017-11-30T05:24:00Z"/>
                <w:lang w:val="fi-FI" w:eastAsia="fi-FI"/>
              </w:rPr>
            </w:pPr>
          </w:p>
        </w:tc>
        <w:tc>
          <w:tcPr>
            <w:tcW w:w="0" w:type="auto"/>
            <w:vAlign w:val="center"/>
          </w:tcPr>
          <w:p w14:paraId="41A109C1" w14:textId="5397BEEB" w:rsidR="00486332" w:rsidRDefault="00486332" w:rsidP="000E1DE7">
            <w:pPr>
              <w:pStyle w:val="TAC"/>
              <w:rPr>
                <w:ins w:id="324" w:author="Vasenkari, Petri J. (Nokia - FI/Espoo)" w:date="2017-11-30T05:24:00Z"/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86332" w:rsidRPr="00E51EE2" w14:paraId="471CC4AE" w14:textId="77777777" w:rsidTr="000E1DE7">
        <w:trPr>
          <w:trHeight w:val="288"/>
          <w:jc w:val="center"/>
          <w:ins w:id="325" w:author="Vasenkari, Petri J. (Nokia - FI/Espoo)" w:date="2017-11-30T05:24:00Z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4C9D3C3D" w14:textId="77777777" w:rsidR="00486332" w:rsidRDefault="00486332" w:rsidP="000E1DE7">
            <w:pPr>
              <w:pStyle w:val="TAC"/>
              <w:rPr>
                <w:ins w:id="326" w:author="Vasenkari, Petri J. (Nokia - FI/Espoo)" w:date="2017-11-30T05:24:00Z"/>
                <w:rFonts w:ascii="Calibri" w:hAnsi="Calibri"/>
                <w:color w:val="000000"/>
                <w:sz w:val="22"/>
                <w:szCs w:val="22"/>
              </w:rPr>
            </w:pPr>
            <w:ins w:id="327" w:author="Vasenkari, Petri J. (Nokia - FI/Espoo)" w:date="2017-11-30T05:24:00Z">
              <w:r>
                <w:rPr>
                  <w:rFonts w:cs="Arial"/>
                </w:rPr>
                <w:t>NOTE 1</w:t>
              </w:r>
              <w:r w:rsidRPr="00101ED9">
                <w:rPr>
                  <w:rFonts w:cs="Arial"/>
                </w:rPr>
                <w:t>:</w:t>
              </w:r>
              <w:r w:rsidRPr="00101ED9">
                <w:rPr>
                  <w:rFonts w:cs="Arial"/>
                </w:rPr>
                <w:tab/>
                <w:t>Uplink CA configurations are the configurations supported by the present release of specifications.</w:t>
              </w:r>
            </w:ins>
          </w:p>
        </w:tc>
      </w:tr>
    </w:tbl>
    <w:p w14:paraId="35B21CDB" w14:textId="77777777" w:rsidR="00486332" w:rsidRPr="002A1E79" w:rsidRDefault="00486332" w:rsidP="00486332">
      <w:pPr>
        <w:rPr>
          <w:ins w:id="328" w:author="Vasenkari, Petri J. (Nokia - FI/Espoo)" w:date="2017-11-30T05:24:00Z"/>
        </w:rPr>
      </w:pPr>
    </w:p>
    <w:p w14:paraId="0D09C8A4" w14:textId="77777777" w:rsidR="00486332" w:rsidRDefault="00486332" w:rsidP="00486332">
      <w:pPr>
        <w:pStyle w:val="Heading3"/>
        <w:rPr>
          <w:ins w:id="329" w:author="Vasenkari, Petri J. (Nokia - FI/Espoo)" w:date="2017-11-30T05:24:00Z"/>
        </w:rPr>
      </w:pPr>
      <w:ins w:id="330" w:author="Vasenkari, Petri J. (Nokia - FI/Espoo)" w:date="2017-11-30T05:24:00Z">
        <w:r>
          <w:t>5.3.X.3.2</w:t>
        </w:r>
        <w:r>
          <w:tab/>
        </w:r>
        <w:r>
          <w:tab/>
        </w:r>
        <w:r w:rsidRPr="00E76EB6">
          <w:tab/>
        </w:r>
        <w:r>
          <w:t>Inter</w:t>
        </w:r>
        <w:r w:rsidRPr="00447B10">
          <w:t xml:space="preserve">-band </w:t>
        </w:r>
        <w:r>
          <w:t>EN-DC configurations (three bands)</w:t>
        </w:r>
      </w:ins>
    </w:p>
    <w:p w14:paraId="4B62EF34" w14:textId="77777777" w:rsidR="00486332" w:rsidRPr="00E51EE2" w:rsidRDefault="00486332" w:rsidP="00486332">
      <w:pPr>
        <w:pStyle w:val="TH"/>
        <w:rPr>
          <w:ins w:id="331" w:author="Vasenkari, Petri J. (Nokia - FI/Espoo)" w:date="2017-11-30T05:24:00Z"/>
        </w:rPr>
      </w:pPr>
      <w:ins w:id="332" w:author="Vasenkari, Petri J. (Nokia - FI/Espoo)" w:date="2017-11-30T05:24:00Z">
        <w:r>
          <w:t xml:space="preserve">5.3.X.3.2-1: </w:t>
        </w:r>
        <w:r w:rsidRPr="002A1E79">
          <w:t xml:space="preserve">Inter-band </w:t>
        </w:r>
        <w:r>
          <w:t xml:space="preserve">EN-DC </w:t>
        </w:r>
        <w:r w:rsidRPr="002A1E79">
          <w:t>configurations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7"/>
        <w:gridCol w:w="2012"/>
        <w:gridCol w:w="2562"/>
        <w:gridCol w:w="2237"/>
      </w:tblGrid>
      <w:tr w:rsidR="00486332" w:rsidRPr="00E51EE2" w14:paraId="4F8EB7D3" w14:textId="77777777" w:rsidTr="000E1DE7">
        <w:trPr>
          <w:trHeight w:val="1200"/>
          <w:jc w:val="center"/>
          <w:ins w:id="333" w:author="Vasenkari, Petri J. (Nokia - FI/Espoo)" w:date="2017-11-30T05:24:00Z"/>
        </w:trPr>
        <w:tc>
          <w:tcPr>
            <w:tcW w:w="0" w:type="auto"/>
            <w:shd w:val="clear" w:color="auto" w:fill="auto"/>
            <w:vAlign w:val="center"/>
            <w:hideMark/>
          </w:tcPr>
          <w:p w14:paraId="2D7F7D80" w14:textId="77777777" w:rsidR="00486332" w:rsidRDefault="00486332" w:rsidP="000E1DE7">
            <w:pPr>
              <w:pStyle w:val="TAH"/>
              <w:rPr>
                <w:ins w:id="334" w:author="Vasenkari, Petri J. (Nokia - FI/Espoo)" w:date="2017-11-30T05:24:00Z"/>
                <w:lang w:val="en-US" w:eastAsia="fi-FI"/>
              </w:rPr>
            </w:pPr>
            <w:ins w:id="335" w:author="Vasenkari, Petri J. (Nokia - FI/Espoo)" w:date="2017-11-30T05:24:00Z">
              <w:r>
                <w:rPr>
                  <w:lang w:val="en-US" w:eastAsia="fi-FI"/>
                </w:rPr>
                <w:t xml:space="preserve">EN-DC </w:t>
              </w:r>
            </w:ins>
          </w:p>
          <w:p w14:paraId="0EFE68A7" w14:textId="77777777" w:rsidR="00486332" w:rsidRPr="00E51EE2" w:rsidRDefault="00486332" w:rsidP="000E1DE7">
            <w:pPr>
              <w:pStyle w:val="TAH"/>
              <w:rPr>
                <w:ins w:id="336" w:author="Vasenkari, Petri J. (Nokia - FI/Espoo)" w:date="2017-11-30T05:24:00Z"/>
                <w:lang w:val="en-US" w:eastAsia="fi-FI"/>
              </w:rPr>
            </w:pPr>
            <w:ins w:id="337" w:author="Vasenkari, Petri J. (Nokia - FI/Espoo)" w:date="2017-11-30T05:24:00Z">
              <w:r w:rsidRPr="00E51EE2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vAlign w:val="center"/>
          </w:tcPr>
          <w:p w14:paraId="51017747" w14:textId="77777777" w:rsidR="00486332" w:rsidRDefault="00486332" w:rsidP="000E1DE7">
            <w:pPr>
              <w:pStyle w:val="TAH"/>
              <w:rPr>
                <w:ins w:id="338" w:author="Vasenkari, Petri J. (Nokia - FI/Espoo)" w:date="2017-11-30T05:24:00Z"/>
                <w:lang w:val="en-US" w:eastAsia="fi-FI"/>
              </w:rPr>
            </w:pPr>
            <w:ins w:id="339" w:author="Vasenkari, Petri J. (Nokia - FI/Espoo)" w:date="2017-11-30T05:24:00Z">
              <w:r>
                <w:rPr>
                  <w:lang w:val="en-US" w:eastAsia="fi-FI"/>
                </w:rPr>
                <w:t>Uplink EN-DC</w:t>
              </w:r>
            </w:ins>
          </w:p>
          <w:p w14:paraId="4049C9DE" w14:textId="77777777" w:rsidR="00486332" w:rsidRDefault="00486332" w:rsidP="000E1DE7">
            <w:pPr>
              <w:pStyle w:val="TAH"/>
              <w:rPr>
                <w:ins w:id="340" w:author="Vasenkari, Petri J. (Nokia - FI/Espoo)" w:date="2017-11-30T05:24:00Z"/>
                <w:lang w:val="en-US" w:eastAsia="fi-FI"/>
              </w:rPr>
            </w:pPr>
            <w:ins w:id="341" w:author="Vasenkari, Petri J. (Nokia - FI/Espoo)" w:date="2017-11-30T05:24:00Z">
              <w:r w:rsidRPr="00E51EE2">
                <w:rPr>
                  <w:lang w:val="en-US" w:eastAsia="fi-FI"/>
                </w:rPr>
                <w:t>configuration</w:t>
              </w:r>
            </w:ins>
          </w:p>
          <w:p w14:paraId="69D212C7" w14:textId="77777777" w:rsidR="00486332" w:rsidDel="00C35823" w:rsidRDefault="00486332" w:rsidP="000E1DE7">
            <w:pPr>
              <w:pStyle w:val="TAH"/>
              <w:rPr>
                <w:ins w:id="342" w:author="Vasenkari, Petri J. (Nokia - FI/Espoo)" w:date="2017-11-30T05:24:00Z"/>
                <w:lang w:eastAsia="fi-FI"/>
              </w:rPr>
            </w:pPr>
            <w:ins w:id="343" w:author="Vasenkari, Petri J. (Nokia - FI/Espoo)" w:date="2017-11-30T05:24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2740EC" w14:textId="77777777" w:rsidR="00486332" w:rsidRPr="00E51EE2" w:rsidRDefault="00486332" w:rsidP="000E1DE7">
            <w:pPr>
              <w:pStyle w:val="TAH"/>
              <w:rPr>
                <w:ins w:id="344" w:author="Vasenkari, Petri J. (Nokia - FI/Espoo)" w:date="2017-11-30T05:24:00Z"/>
                <w:lang w:val="en-US" w:eastAsia="fi-FI"/>
              </w:rPr>
            </w:pPr>
            <w:ins w:id="345" w:author="Vasenkari, Petri J. (Nokia - FI/Espoo)" w:date="2017-11-30T05:24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vAlign w:val="center"/>
          </w:tcPr>
          <w:p w14:paraId="6BF27566" w14:textId="77777777" w:rsidR="00486332" w:rsidRPr="00E51EE2" w:rsidRDefault="00486332" w:rsidP="000E1DE7">
            <w:pPr>
              <w:pStyle w:val="TAH"/>
              <w:rPr>
                <w:ins w:id="346" w:author="Vasenkari, Petri J. (Nokia - FI/Espoo)" w:date="2017-11-30T05:24:00Z"/>
                <w:rFonts w:cs="Arial"/>
                <w:bCs/>
                <w:szCs w:val="18"/>
                <w:lang w:eastAsia="fi-FI"/>
              </w:rPr>
            </w:pPr>
            <w:ins w:id="347" w:author="Vasenkari, Petri J. (Nokia - FI/Espoo)" w:date="2017-11-30T05:24:00Z">
              <w:r>
                <w:rPr>
                  <w:lang w:eastAsia="fi-FI"/>
                </w:rPr>
                <w:t>NR configuration</w:t>
              </w:r>
            </w:ins>
          </w:p>
        </w:tc>
      </w:tr>
      <w:tr w:rsidR="00486332" w:rsidRPr="00E51EE2" w14:paraId="0319D450" w14:textId="77777777" w:rsidTr="000E1DE7">
        <w:trPr>
          <w:trHeight w:val="288"/>
          <w:jc w:val="center"/>
          <w:ins w:id="348" w:author="Vasenkari, Petri J. (Nokia - FI/Espoo)" w:date="2017-11-30T05:24:00Z"/>
        </w:trPr>
        <w:tc>
          <w:tcPr>
            <w:tcW w:w="0" w:type="auto"/>
            <w:shd w:val="clear" w:color="auto" w:fill="auto"/>
            <w:noWrap/>
            <w:vAlign w:val="center"/>
          </w:tcPr>
          <w:p w14:paraId="312EF78A" w14:textId="1E92569E" w:rsidR="00486332" w:rsidRPr="00E51EE2" w:rsidRDefault="00486332" w:rsidP="000E1DE7">
            <w:pPr>
              <w:pStyle w:val="TAC"/>
              <w:rPr>
                <w:ins w:id="349" w:author="Vasenkari, Petri J. (Nokia - FI/Espoo)" w:date="2017-11-30T05:24:00Z"/>
                <w:lang w:val="fi-FI" w:eastAsia="fi-FI"/>
              </w:rPr>
            </w:pPr>
          </w:p>
        </w:tc>
        <w:tc>
          <w:tcPr>
            <w:tcW w:w="0" w:type="auto"/>
          </w:tcPr>
          <w:p w14:paraId="45455816" w14:textId="76F1352F" w:rsidR="00486332" w:rsidRPr="000E1DE7" w:rsidRDefault="00486332" w:rsidP="000E1DE7">
            <w:pPr>
              <w:pStyle w:val="TAC"/>
              <w:rPr>
                <w:ins w:id="350" w:author="Vasenkari, Petri J. (Nokia - FI/Espoo)" w:date="2017-11-30T05:24:00Z"/>
                <w:lang w:val="en-US" w:eastAsia="fi-FI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51185E" w14:textId="72B2C72F" w:rsidR="00486332" w:rsidRPr="00E51EE2" w:rsidRDefault="00486332" w:rsidP="000E1DE7">
            <w:pPr>
              <w:pStyle w:val="TAC"/>
              <w:rPr>
                <w:ins w:id="351" w:author="Vasenkari, Petri J. (Nokia - FI/Espoo)" w:date="2017-11-30T05:24:00Z"/>
                <w:lang w:val="fi-FI" w:eastAsia="fi-FI"/>
              </w:rPr>
            </w:pPr>
          </w:p>
        </w:tc>
        <w:tc>
          <w:tcPr>
            <w:tcW w:w="0" w:type="auto"/>
            <w:vAlign w:val="center"/>
          </w:tcPr>
          <w:p w14:paraId="12207AF5" w14:textId="6EB00B6A" w:rsidR="00486332" w:rsidRDefault="00486332" w:rsidP="000E1DE7">
            <w:pPr>
              <w:pStyle w:val="TAC"/>
              <w:rPr>
                <w:ins w:id="352" w:author="Vasenkari, Petri J. (Nokia - FI/Espoo)" w:date="2017-11-30T05:24:00Z"/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86332" w:rsidRPr="00E51EE2" w14:paraId="476CE1AE" w14:textId="77777777" w:rsidTr="000E1DE7">
        <w:trPr>
          <w:trHeight w:val="288"/>
          <w:jc w:val="center"/>
          <w:ins w:id="353" w:author="Vasenkari, Petri J. (Nokia - FI/Espoo)" w:date="2017-11-30T05:24:00Z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10F2A33C" w14:textId="77777777" w:rsidR="00486332" w:rsidRPr="000E1DE7" w:rsidRDefault="00486332" w:rsidP="000E1DE7">
            <w:pPr>
              <w:pStyle w:val="TAC"/>
              <w:rPr>
                <w:ins w:id="354" w:author="Vasenkari, Petri J. (Nokia - FI/Espoo)" w:date="2017-11-30T05:24:00Z"/>
                <w:lang w:val="en-US" w:eastAsia="fi-FI"/>
              </w:rPr>
            </w:pPr>
            <w:ins w:id="355" w:author="Vasenkari, Petri J. (Nokia - FI/Espoo)" w:date="2017-11-30T05:24:00Z">
              <w:r>
                <w:rPr>
                  <w:rFonts w:cs="Arial"/>
                </w:rPr>
                <w:t>NOTE 1</w:t>
              </w:r>
              <w:r w:rsidRPr="00101ED9">
                <w:rPr>
                  <w:rFonts w:cs="Arial"/>
                </w:rPr>
                <w:t>:</w:t>
              </w:r>
              <w:r w:rsidRPr="00101ED9">
                <w:rPr>
                  <w:rFonts w:cs="Arial"/>
                </w:rPr>
                <w:tab/>
                <w:t>Uplink CA configurations are the configurations supported by the present release of specifications.</w:t>
              </w:r>
            </w:ins>
          </w:p>
        </w:tc>
      </w:tr>
    </w:tbl>
    <w:p w14:paraId="371AB97C" w14:textId="77777777" w:rsidR="00486332" w:rsidRPr="002A1E79" w:rsidRDefault="00486332" w:rsidP="00486332">
      <w:pPr>
        <w:rPr>
          <w:ins w:id="356" w:author="Vasenkari, Petri J. (Nokia - FI/Espoo)" w:date="2017-11-30T05:24:00Z"/>
        </w:rPr>
      </w:pPr>
    </w:p>
    <w:p w14:paraId="174AABC2" w14:textId="77777777" w:rsidR="00486332" w:rsidRDefault="00486332" w:rsidP="00486332">
      <w:pPr>
        <w:pStyle w:val="Heading3"/>
        <w:rPr>
          <w:ins w:id="357" w:author="Vasenkari, Petri J. (Nokia - FI/Espoo)" w:date="2017-11-30T05:24:00Z"/>
        </w:rPr>
      </w:pPr>
      <w:ins w:id="358" w:author="Vasenkari, Petri J. (Nokia - FI/Espoo)" w:date="2017-11-30T05:24:00Z">
        <w:r>
          <w:lastRenderedPageBreak/>
          <w:t>5.3.X.3.3</w:t>
        </w:r>
        <w:r>
          <w:tab/>
        </w:r>
        <w:r>
          <w:tab/>
        </w:r>
        <w:r w:rsidRPr="00E76EB6">
          <w:tab/>
        </w:r>
        <w:r>
          <w:t>Inter</w:t>
        </w:r>
        <w:r w:rsidRPr="00447B10">
          <w:t xml:space="preserve">-band </w:t>
        </w:r>
        <w:r>
          <w:t>EN-DC configurations (four bands)</w:t>
        </w:r>
      </w:ins>
    </w:p>
    <w:p w14:paraId="26ABDF8F" w14:textId="77777777" w:rsidR="00486332" w:rsidRPr="00E51EE2" w:rsidRDefault="00486332" w:rsidP="00486332">
      <w:pPr>
        <w:pStyle w:val="TH"/>
        <w:rPr>
          <w:ins w:id="359" w:author="Vasenkari, Petri J. (Nokia - FI/Espoo)" w:date="2017-11-30T05:24:00Z"/>
        </w:rPr>
      </w:pPr>
      <w:ins w:id="360" w:author="Vasenkari, Petri J. (Nokia - FI/Espoo)" w:date="2017-11-30T05:24:00Z">
        <w:r>
          <w:t xml:space="preserve">5.3.X.3.3-1: </w:t>
        </w:r>
        <w:r w:rsidRPr="002A1E79">
          <w:t xml:space="preserve">Inter-band </w:t>
        </w:r>
        <w:r>
          <w:t xml:space="preserve">EN-DC </w:t>
        </w:r>
        <w:r w:rsidRPr="002A1E79">
          <w:t>configurations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7"/>
        <w:gridCol w:w="2012"/>
        <w:gridCol w:w="2562"/>
        <w:gridCol w:w="2237"/>
      </w:tblGrid>
      <w:tr w:rsidR="00486332" w:rsidRPr="00E51EE2" w14:paraId="7093D436" w14:textId="77777777" w:rsidTr="000E1DE7">
        <w:trPr>
          <w:trHeight w:val="1200"/>
          <w:jc w:val="center"/>
          <w:ins w:id="361" w:author="Vasenkari, Petri J. (Nokia - FI/Espoo)" w:date="2017-11-30T05:24:00Z"/>
        </w:trPr>
        <w:tc>
          <w:tcPr>
            <w:tcW w:w="0" w:type="auto"/>
            <w:shd w:val="clear" w:color="auto" w:fill="auto"/>
            <w:vAlign w:val="center"/>
            <w:hideMark/>
          </w:tcPr>
          <w:p w14:paraId="2AAC3FA0" w14:textId="77777777" w:rsidR="00486332" w:rsidRDefault="00486332" w:rsidP="000E1DE7">
            <w:pPr>
              <w:pStyle w:val="TAH"/>
              <w:rPr>
                <w:ins w:id="362" w:author="Vasenkari, Petri J. (Nokia - FI/Espoo)" w:date="2017-11-30T05:24:00Z"/>
                <w:lang w:val="en-US" w:eastAsia="fi-FI"/>
              </w:rPr>
            </w:pPr>
            <w:ins w:id="363" w:author="Vasenkari, Petri J. (Nokia - FI/Espoo)" w:date="2017-11-30T05:24:00Z">
              <w:r>
                <w:rPr>
                  <w:lang w:val="en-US" w:eastAsia="fi-FI"/>
                </w:rPr>
                <w:t xml:space="preserve">EN-DC </w:t>
              </w:r>
            </w:ins>
          </w:p>
          <w:p w14:paraId="2D11AC53" w14:textId="77777777" w:rsidR="00486332" w:rsidRPr="00E51EE2" w:rsidRDefault="00486332" w:rsidP="000E1DE7">
            <w:pPr>
              <w:pStyle w:val="TAH"/>
              <w:rPr>
                <w:ins w:id="364" w:author="Vasenkari, Petri J. (Nokia - FI/Espoo)" w:date="2017-11-30T05:24:00Z"/>
                <w:lang w:val="en-US" w:eastAsia="fi-FI"/>
              </w:rPr>
            </w:pPr>
            <w:ins w:id="365" w:author="Vasenkari, Petri J. (Nokia - FI/Espoo)" w:date="2017-11-30T05:24:00Z">
              <w:r w:rsidRPr="00E51EE2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vAlign w:val="center"/>
          </w:tcPr>
          <w:p w14:paraId="1A0CC5C5" w14:textId="77777777" w:rsidR="00486332" w:rsidRDefault="00486332" w:rsidP="000E1DE7">
            <w:pPr>
              <w:pStyle w:val="TAH"/>
              <w:rPr>
                <w:ins w:id="366" w:author="Vasenkari, Petri J. (Nokia - FI/Espoo)" w:date="2017-11-30T05:24:00Z"/>
                <w:lang w:val="en-US" w:eastAsia="fi-FI"/>
              </w:rPr>
            </w:pPr>
            <w:ins w:id="367" w:author="Vasenkari, Petri J. (Nokia - FI/Espoo)" w:date="2017-11-30T05:24:00Z">
              <w:r>
                <w:rPr>
                  <w:lang w:val="en-US" w:eastAsia="fi-FI"/>
                </w:rPr>
                <w:t>Uplink EN-DC</w:t>
              </w:r>
            </w:ins>
          </w:p>
          <w:p w14:paraId="770BD355" w14:textId="77777777" w:rsidR="00486332" w:rsidRDefault="00486332" w:rsidP="000E1DE7">
            <w:pPr>
              <w:pStyle w:val="TAH"/>
              <w:rPr>
                <w:ins w:id="368" w:author="Vasenkari, Petri J. (Nokia - FI/Espoo)" w:date="2017-11-30T05:24:00Z"/>
                <w:lang w:val="en-US" w:eastAsia="fi-FI"/>
              </w:rPr>
            </w:pPr>
            <w:ins w:id="369" w:author="Vasenkari, Petri J. (Nokia - FI/Espoo)" w:date="2017-11-30T05:24:00Z">
              <w:r w:rsidRPr="00E51EE2">
                <w:rPr>
                  <w:lang w:val="en-US" w:eastAsia="fi-FI"/>
                </w:rPr>
                <w:t>configuration</w:t>
              </w:r>
            </w:ins>
          </w:p>
          <w:p w14:paraId="1BB749A2" w14:textId="77777777" w:rsidR="00486332" w:rsidDel="00C35823" w:rsidRDefault="00486332" w:rsidP="000E1DE7">
            <w:pPr>
              <w:pStyle w:val="TAH"/>
              <w:rPr>
                <w:ins w:id="370" w:author="Vasenkari, Petri J. (Nokia - FI/Espoo)" w:date="2017-11-30T05:24:00Z"/>
                <w:lang w:eastAsia="fi-FI"/>
              </w:rPr>
            </w:pPr>
            <w:ins w:id="371" w:author="Vasenkari, Petri J. (Nokia - FI/Espoo)" w:date="2017-11-30T05:24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90991A" w14:textId="77777777" w:rsidR="00486332" w:rsidRPr="00E51EE2" w:rsidRDefault="00486332" w:rsidP="000E1DE7">
            <w:pPr>
              <w:pStyle w:val="TAH"/>
              <w:rPr>
                <w:ins w:id="372" w:author="Vasenkari, Petri J. (Nokia - FI/Espoo)" w:date="2017-11-30T05:24:00Z"/>
                <w:lang w:val="en-US" w:eastAsia="fi-FI"/>
              </w:rPr>
            </w:pPr>
            <w:ins w:id="373" w:author="Vasenkari, Petri J. (Nokia - FI/Espoo)" w:date="2017-11-30T05:24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vAlign w:val="center"/>
          </w:tcPr>
          <w:p w14:paraId="034E5EB4" w14:textId="77777777" w:rsidR="00486332" w:rsidRPr="00E51EE2" w:rsidRDefault="00486332" w:rsidP="000E1DE7">
            <w:pPr>
              <w:pStyle w:val="TAH"/>
              <w:rPr>
                <w:ins w:id="374" w:author="Vasenkari, Petri J. (Nokia - FI/Espoo)" w:date="2017-11-30T05:24:00Z"/>
                <w:rFonts w:cs="Arial"/>
                <w:bCs/>
                <w:szCs w:val="18"/>
                <w:lang w:eastAsia="fi-FI"/>
              </w:rPr>
            </w:pPr>
            <w:ins w:id="375" w:author="Vasenkari, Petri J. (Nokia - FI/Espoo)" w:date="2017-11-30T05:24:00Z">
              <w:r>
                <w:rPr>
                  <w:lang w:eastAsia="fi-FI"/>
                </w:rPr>
                <w:t>NR configuration</w:t>
              </w:r>
            </w:ins>
          </w:p>
        </w:tc>
      </w:tr>
      <w:tr w:rsidR="00486332" w:rsidRPr="00E51EE2" w14:paraId="533CD156" w14:textId="77777777" w:rsidTr="000E1DE7">
        <w:trPr>
          <w:trHeight w:val="288"/>
          <w:jc w:val="center"/>
          <w:ins w:id="376" w:author="Vasenkari, Petri J. (Nokia - FI/Espoo)" w:date="2017-11-30T05:24:00Z"/>
        </w:trPr>
        <w:tc>
          <w:tcPr>
            <w:tcW w:w="0" w:type="auto"/>
            <w:shd w:val="clear" w:color="auto" w:fill="auto"/>
            <w:noWrap/>
            <w:vAlign w:val="center"/>
          </w:tcPr>
          <w:p w14:paraId="72411DFE" w14:textId="228ED6DD" w:rsidR="00486332" w:rsidRPr="00E51EE2" w:rsidRDefault="00486332" w:rsidP="000E1DE7">
            <w:pPr>
              <w:pStyle w:val="TAC"/>
              <w:rPr>
                <w:ins w:id="377" w:author="Vasenkari, Petri J. (Nokia - FI/Espoo)" w:date="2017-11-30T05:24:00Z"/>
                <w:lang w:val="fi-FI" w:eastAsia="fi-FI"/>
              </w:rPr>
            </w:pPr>
          </w:p>
        </w:tc>
        <w:tc>
          <w:tcPr>
            <w:tcW w:w="0" w:type="auto"/>
          </w:tcPr>
          <w:p w14:paraId="47288C4A" w14:textId="77777777" w:rsidR="00486332" w:rsidRDefault="00486332" w:rsidP="000E1DE7">
            <w:pPr>
              <w:pStyle w:val="TAC"/>
              <w:rPr>
                <w:ins w:id="378" w:author="Vasenkari, Petri J. (Nokia - FI/Espoo)" w:date="2017-11-30T05:24:00Z"/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9AC5D3" w14:textId="16F3D068" w:rsidR="00486332" w:rsidRPr="00E51EE2" w:rsidRDefault="00486332" w:rsidP="000E1DE7">
            <w:pPr>
              <w:pStyle w:val="TAC"/>
              <w:rPr>
                <w:ins w:id="379" w:author="Vasenkari, Petri J. (Nokia - FI/Espoo)" w:date="2017-11-30T05:24:00Z"/>
                <w:lang w:val="fi-FI" w:eastAsia="fi-FI"/>
              </w:rPr>
            </w:pPr>
          </w:p>
        </w:tc>
        <w:tc>
          <w:tcPr>
            <w:tcW w:w="0" w:type="auto"/>
            <w:vAlign w:val="center"/>
          </w:tcPr>
          <w:p w14:paraId="41A432C7" w14:textId="6F11BFB1" w:rsidR="00486332" w:rsidRDefault="00486332" w:rsidP="000E1DE7">
            <w:pPr>
              <w:pStyle w:val="TAC"/>
              <w:rPr>
                <w:ins w:id="380" w:author="Vasenkari, Petri J. (Nokia - FI/Espoo)" w:date="2017-11-30T05:24:00Z"/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86332" w:rsidRPr="00E51EE2" w14:paraId="76734E90" w14:textId="77777777" w:rsidTr="000E1DE7">
        <w:trPr>
          <w:trHeight w:val="288"/>
          <w:jc w:val="center"/>
          <w:ins w:id="381" w:author="Vasenkari, Petri J. (Nokia - FI/Espoo)" w:date="2017-11-30T05:24:00Z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5F37B04C" w14:textId="77777777" w:rsidR="00486332" w:rsidRDefault="00486332" w:rsidP="000E1DE7">
            <w:pPr>
              <w:pStyle w:val="TAC"/>
              <w:rPr>
                <w:ins w:id="382" w:author="Vasenkari, Petri J. (Nokia - FI/Espoo)" w:date="2017-11-30T05:24:00Z"/>
                <w:rFonts w:ascii="Calibri" w:hAnsi="Calibri"/>
                <w:color w:val="000000"/>
                <w:sz w:val="22"/>
                <w:szCs w:val="22"/>
              </w:rPr>
            </w:pPr>
            <w:ins w:id="383" w:author="Vasenkari, Petri J. (Nokia - FI/Espoo)" w:date="2017-11-30T05:24:00Z">
              <w:r>
                <w:rPr>
                  <w:rFonts w:cs="Arial"/>
                </w:rPr>
                <w:t>NOTE 1</w:t>
              </w:r>
              <w:r w:rsidRPr="00101ED9">
                <w:rPr>
                  <w:rFonts w:cs="Arial"/>
                </w:rPr>
                <w:t>:</w:t>
              </w:r>
              <w:r w:rsidRPr="00101ED9">
                <w:rPr>
                  <w:rFonts w:cs="Arial"/>
                </w:rPr>
                <w:tab/>
                <w:t>Uplink CA configurations are the configurations supported by the present release of specifications.</w:t>
              </w:r>
            </w:ins>
          </w:p>
        </w:tc>
      </w:tr>
    </w:tbl>
    <w:p w14:paraId="4099ED4A" w14:textId="77777777" w:rsidR="00486332" w:rsidRPr="002A1E79" w:rsidRDefault="00486332" w:rsidP="00486332">
      <w:pPr>
        <w:rPr>
          <w:ins w:id="384" w:author="Vasenkari, Petri J. (Nokia - FI/Espoo)" w:date="2017-11-30T05:24:00Z"/>
        </w:rPr>
      </w:pPr>
    </w:p>
    <w:p w14:paraId="6C30F6D6" w14:textId="77777777" w:rsidR="00486332" w:rsidRDefault="00486332" w:rsidP="00486332">
      <w:pPr>
        <w:pStyle w:val="Heading3"/>
        <w:rPr>
          <w:ins w:id="385" w:author="Vasenkari, Petri J. (Nokia - FI/Espoo)" w:date="2017-11-30T05:24:00Z"/>
        </w:rPr>
      </w:pPr>
      <w:ins w:id="386" w:author="Vasenkari, Petri J. (Nokia - FI/Espoo)" w:date="2017-11-30T05:24:00Z">
        <w:r>
          <w:t>5.3.X.3.4</w:t>
        </w:r>
        <w:r>
          <w:tab/>
        </w:r>
        <w:r>
          <w:tab/>
        </w:r>
        <w:r w:rsidRPr="00E76EB6">
          <w:tab/>
        </w:r>
        <w:r>
          <w:t>Inter</w:t>
        </w:r>
        <w:r w:rsidRPr="00447B10">
          <w:t xml:space="preserve">-band </w:t>
        </w:r>
        <w:r>
          <w:t>EN-DC configurations (five bands)</w:t>
        </w:r>
      </w:ins>
    </w:p>
    <w:p w14:paraId="2D7A7078" w14:textId="77777777" w:rsidR="00486332" w:rsidRPr="00E51EE2" w:rsidRDefault="00486332" w:rsidP="00486332">
      <w:pPr>
        <w:pStyle w:val="TH"/>
        <w:rPr>
          <w:ins w:id="387" w:author="Vasenkari, Petri J. (Nokia - FI/Espoo)" w:date="2017-11-30T05:24:00Z"/>
        </w:rPr>
      </w:pPr>
      <w:ins w:id="388" w:author="Vasenkari, Petri J. (Nokia - FI/Espoo)" w:date="2017-11-30T05:24:00Z">
        <w:r>
          <w:t xml:space="preserve">5.3.X.3.4-1: </w:t>
        </w:r>
        <w:r w:rsidRPr="002A1E79">
          <w:t xml:space="preserve">Inter-band </w:t>
        </w:r>
        <w:r>
          <w:t xml:space="preserve">EN-DC </w:t>
        </w:r>
        <w:r w:rsidRPr="002A1E79">
          <w:t>configurations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7"/>
        <w:gridCol w:w="2012"/>
        <w:gridCol w:w="2562"/>
        <w:gridCol w:w="2237"/>
      </w:tblGrid>
      <w:tr w:rsidR="00486332" w:rsidRPr="00E51EE2" w14:paraId="5050BDCB" w14:textId="77777777" w:rsidTr="000E1DE7">
        <w:trPr>
          <w:trHeight w:val="1200"/>
          <w:jc w:val="center"/>
          <w:ins w:id="389" w:author="Vasenkari, Petri J. (Nokia - FI/Espoo)" w:date="2017-11-30T05:24:00Z"/>
        </w:trPr>
        <w:tc>
          <w:tcPr>
            <w:tcW w:w="0" w:type="auto"/>
            <w:shd w:val="clear" w:color="auto" w:fill="auto"/>
            <w:vAlign w:val="center"/>
            <w:hideMark/>
          </w:tcPr>
          <w:p w14:paraId="4D3987D4" w14:textId="77777777" w:rsidR="00486332" w:rsidRDefault="00486332" w:rsidP="000E1DE7">
            <w:pPr>
              <w:pStyle w:val="TAH"/>
              <w:rPr>
                <w:ins w:id="390" w:author="Vasenkari, Petri J. (Nokia - FI/Espoo)" w:date="2017-11-30T05:24:00Z"/>
                <w:lang w:val="en-US" w:eastAsia="fi-FI"/>
              </w:rPr>
            </w:pPr>
            <w:ins w:id="391" w:author="Vasenkari, Petri J. (Nokia - FI/Espoo)" w:date="2017-11-30T05:24:00Z">
              <w:r>
                <w:rPr>
                  <w:lang w:val="en-US" w:eastAsia="fi-FI"/>
                </w:rPr>
                <w:t xml:space="preserve">EN-DC </w:t>
              </w:r>
            </w:ins>
          </w:p>
          <w:p w14:paraId="331CC0DC" w14:textId="77777777" w:rsidR="00486332" w:rsidRPr="00E51EE2" w:rsidRDefault="00486332" w:rsidP="000E1DE7">
            <w:pPr>
              <w:pStyle w:val="TAH"/>
              <w:rPr>
                <w:ins w:id="392" w:author="Vasenkari, Petri J. (Nokia - FI/Espoo)" w:date="2017-11-30T05:24:00Z"/>
                <w:lang w:val="en-US" w:eastAsia="fi-FI"/>
              </w:rPr>
            </w:pPr>
            <w:ins w:id="393" w:author="Vasenkari, Petri J. (Nokia - FI/Espoo)" w:date="2017-11-30T05:24:00Z">
              <w:r w:rsidRPr="00E51EE2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vAlign w:val="center"/>
          </w:tcPr>
          <w:p w14:paraId="711F8086" w14:textId="77777777" w:rsidR="00486332" w:rsidRDefault="00486332" w:rsidP="000E1DE7">
            <w:pPr>
              <w:pStyle w:val="TAH"/>
              <w:rPr>
                <w:ins w:id="394" w:author="Vasenkari, Petri J. (Nokia - FI/Espoo)" w:date="2017-11-30T05:24:00Z"/>
                <w:lang w:val="en-US" w:eastAsia="fi-FI"/>
              </w:rPr>
            </w:pPr>
            <w:ins w:id="395" w:author="Vasenkari, Petri J. (Nokia - FI/Espoo)" w:date="2017-11-30T05:24:00Z">
              <w:r>
                <w:rPr>
                  <w:lang w:val="en-US" w:eastAsia="fi-FI"/>
                </w:rPr>
                <w:t>Uplink EN-DC</w:t>
              </w:r>
            </w:ins>
          </w:p>
          <w:p w14:paraId="60929541" w14:textId="77777777" w:rsidR="00486332" w:rsidRDefault="00486332" w:rsidP="000E1DE7">
            <w:pPr>
              <w:pStyle w:val="TAH"/>
              <w:rPr>
                <w:ins w:id="396" w:author="Vasenkari, Petri J. (Nokia - FI/Espoo)" w:date="2017-11-30T05:24:00Z"/>
                <w:lang w:val="en-US" w:eastAsia="fi-FI"/>
              </w:rPr>
            </w:pPr>
            <w:ins w:id="397" w:author="Vasenkari, Petri J. (Nokia - FI/Espoo)" w:date="2017-11-30T05:24:00Z">
              <w:r w:rsidRPr="00E51EE2">
                <w:rPr>
                  <w:lang w:val="en-US" w:eastAsia="fi-FI"/>
                </w:rPr>
                <w:t>configuration</w:t>
              </w:r>
            </w:ins>
          </w:p>
          <w:p w14:paraId="7274D320" w14:textId="77777777" w:rsidR="00486332" w:rsidDel="00C35823" w:rsidRDefault="00486332" w:rsidP="000E1DE7">
            <w:pPr>
              <w:pStyle w:val="TAH"/>
              <w:rPr>
                <w:ins w:id="398" w:author="Vasenkari, Petri J. (Nokia - FI/Espoo)" w:date="2017-11-30T05:24:00Z"/>
                <w:lang w:eastAsia="fi-FI"/>
              </w:rPr>
            </w:pPr>
            <w:ins w:id="399" w:author="Vasenkari, Petri J. (Nokia - FI/Espoo)" w:date="2017-11-30T05:24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D45DC7" w14:textId="77777777" w:rsidR="00486332" w:rsidRPr="00E51EE2" w:rsidRDefault="00486332" w:rsidP="000E1DE7">
            <w:pPr>
              <w:pStyle w:val="TAH"/>
              <w:rPr>
                <w:ins w:id="400" w:author="Vasenkari, Petri J. (Nokia - FI/Espoo)" w:date="2017-11-30T05:24:00Z"/>
                <w:lang w:val="en-US" w:eastAsia="fi-FI"/>
              </w:rPr>
            </w:pPr>
            <w:ins w:id="401" w:author="Vasenkari, Petri J. (Nokia - FI/Espoo)" w:date="2017-11-30T05:24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vAlign w:val="center"/>
          </w:tcPr>
          <w:p w14:paraId="1C1E452E" w14:textId="77777777" w:rsidR="00486332" w:rsidRPr="00E51EE2" w:rsidRDefault="00486332" w:rsidP="000E1DE7">
            <w:pPr>
              <w:pStyle w:val="TAH"/>
              <w:rPr>
                <w:ins w:id="402" w:author="Vasenkari, Petri J. (Nokia - FI/Espoo)" w:date="2017-11-30T05:24:00Z"/>
                <w:rFonts w:cs="Arial"/>
                <w:bCs/>
                <w:szCs w:val="18"/>
                <w:lang w:eastAsia="fi-FI"/>
              </w:rPr>
            </w:pPr>
            <w:ins w:id="403" w:author="Vasenkari, Petri J. (Nokia - FI/Espoo)" w:date="2017-11-30T05:24:00Z">
              <w:r>
                <w:rPr>
                  <w:lang w:eastAsia="fi-FI"/>
                </w:rPr>
                <w:t>NR configuration</w:t>
              </w:r>
            </w:ins>
          </w:p>
        </w:tc>
      </w:tr>
      <w:tr w:rsidR="00486332" w:rsidRPr="00E51EE2" w14:paraId="68C1B5B6" w14:textId="77777777" w:rsidTr="000E1DE7">
        <w:trPr>
          <w:trHeight w:val="288"/>
          <w:jc w:val="center"/>
          <w:ins w:id="404" w:author="Vasenkari, Petri J. (Nokia - FI/Espoo)" w:date="2017-11-30T05:24:00Z"/>
        </w:trPr>
        <w:tc>
          <w:tcPr>
            <w:tcW w:w="0" w:type="auto"/>
            <w:shd w:val="clear" w:color="auto" w:fill="auto"/>
            <w:noWrap/>
            <w:vAlign w:val="center"/>
          </w:tcPr>
          <w:p w14:paraId="448DE48B" w14:textId="5C8F0366" w:rsidR="00486332" w:rsidRPr="00E51EE2" w:rsidRDefault="00486332" w:rsidP="000E1DE7">
            <w:pPr>
              <w:pStyle w:val="TAC"/>
              <w:rPr>
                <w:ins w:id="405" w:author="Vasenkari, Petri J. (Nokia - FI/Espoo)" w:date="2017-11-30T05:24:00Z"/>
                <w:lang w:val="fi-FI" w:eastAsia="fi-FI"/>
              </w:rPr>
            </w:pPr>
          </w:p>
        </w:tc>
        <w:tc>
          <w:tcPr>
            <w:tcW w:w="0" w:type="auto"/>
          </w:tcPr>
          <w:p w14:paraId="1285937F" w14:textId="77777777" w:rsidR="00486332" w:rsidRDefault="00486332" w:rsidP="000E1DE7">
            <w:pPr>
              <w:pStyle w:val="TAC"/>
              <w:rPr>
                <w:ins w:id="406" w:author="Vasenkari, Petri J. (Nokia - FI/Espoo)" w:date="2017-11-30T05:24:00Z"/>
                <w:rFonts w:eastAsia="MS PGothic"/>
                <w:color w:val="000000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8314D" w14:textId="07D39F32" w:rsidR="00486332" w:rsidRPr="00E51EE2" w:rsidRDefault="00486332" w:rsidP="000E1DE7">
            <w:pPr>
              <w:pStyle w:val="TAC"/>
              <w:rPr>
                <w:ins w:id="407" w:author="Vasenkari, Petri J. (Nokia - FI/Espoo)" w:date="2017-11-30T05:24:00Z"/>
                <w:lang w:val="fi-FI" w:eastAsia="fi-FI"/>
              </w:rPr>
            </w:pPr>
          </w:p>
        </w:tc>
        <w:tc>
          <w:tcPr>
            <w:tcW w:w="0" w:type="auto"/>
            <w:vAlign w:val="center"/>
          </w:tcPr>
          <w:p w14:paraId="0308195D" w14:textId="5CD58EC9" w:rsidR="00486332" w:rsidRDefault="00486332" w:rsidP="000E1DE7">
            <w:pPr>
              <w:pStyle w:val="TAC"/>
              <w:rPr>
                <w:ins w:id="408" w:author="Vasenkari, Petri J. (Nokia - FI/Espoo)" w:date="2017-11-30T05:24:00Z"/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86332" w:rsidRPr="00E51EE2" w14:paraId="3E9AB733" w14:textId="77777777" w:rsidTr="000E1DE7">
        <w:trPr>
          <w:trHeight w:val="288"/>
          <w:jc w:val="center"/>
          <w:ins w:id="409" w:author="Vasenkari, Petri J. (Nokia - FI/Espoo)" w:date="2017-11-30T05:24:00Z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6A64F869" w14:textId="77777777" w:rsidR="00486332" w:rsidRDefault="00486332" w:rsidP="000E1DE7">
            <w:pPr>
              <w:pStyle w:val="TAC"/>
              <w:rPr>
                <w:ins w:id="410" w:author="Vasenkari, Petri J. (Nokia - FI/Espoo)" w:date="2017-11-30T05:24:00Z"/>
                <w:rFonts w:eastAsia="MS PGothic"/>
                <w:color w:val="000000"/>
                <w:lang w:val="en-US"/>
              </w:rPr>
            </w:pPr>
            <w:ins w:id="411" w:author="Vasenkari, Petri J. (Nokia - FI/Espoo)" w:date="2017-11-30T05:24:00Z">
              <w:r>
                <w:rPr>
                  <w:rFonts w:cs="Arial"/>
                </w:rPr>
                <w:t>NOTE 1</w:t>
              </w:r>
              <w:r w:rsidRPr="00101ED9">
                <w:rPr>
                  <w:rFonts w:cs="Arial"/>
                </w:rPr>
                <w:t>:</w:t>
              </w:r>
              <w:r w:rsidRPr="00101ED9">
                <w:rPr>
                  <w:rFonts w:cs="Arial"/>
                </w:rPr>
                <w:tab/>
                <w:t>Uplink CA configurations are the configurations supported by the present release of specifications.</w:t>
              </w:r>
            </w:ins>
          </w:p>
        </w:tc>
      </w:tr>
    </w:tbl>
    <w:p w14:paraId="5072FE50" w14:textId="77777777" w:rsidR="00486332" w:rsidRPr="002A1E79" w:rsidRDefault="00486332" w:rsidP="00486332">
      <w:pPr>
        <w:rPr>
          <w:ins w:id="412" w:author="Vasenkari, Petri J. (Nokia - FI/Espoo)" w:date="2017-11-30T05:24:00Z"/>
        </w:rPr>
      </w:pPr>
    </w:p>
    <w:p w14:paraId="66931448" w14:textId="77777777" w:rsidR="00486332" w:rsidRDefault="00486332" w:rsidP="00486332">
      <w:pPr>
        <w:pStyle w:val="Heading3"/>
        <w:rPr>
          <w:ins w:id="413" w:author="Vasenkari, Petri J. (Nokia - FI/Espoo)" w:date="2017-11-30T05:24:00Z"/>
        </w:rPr>
      </w:pPr>
      <w:ins w:id="414" w:author="Vasenkari, Petri J. (Nokia - FI/Espoo)" w:date="2017-11-30T05:24:00Z">
        <w:r>
          <w:t>5.3.X.3.5</w:t>
        </w:r>
        <w:r>
          <w:tab/>
        </w:r>
        <w:r>
          <w:tab/>
        </w:r>
        <w:r w:rsidRPr="00E76EB6">
          <w:tab/>
        </w:r>
        <w:r>
          <w:t>Inter</w:t>
        </w:r>
        <w:r w:rsidRPr="00447B10">
          <w:t xml:space="preserve">-band </w:t>
        </w:r>
        <w:r>
          <w:t>EN-DC configurations (six bands)</w:t>
        </w:r>
      </w:ins>
    </w:p>
    <w:p w14:paraId="337E0A77" w14:textId="77777777" w:rsidR="00486332" w:rsidRPr="00E51EE2" w:rsidRDefault="00486332" w:rsidP="00486332">
      <w:pPr>
        <w:pStyle w:val="TH"/>
        <w:rPr>
          <w:ins w:id="415" w:author="Vasenkari, Petri J. (Nokia - FI/Espoo)" w:date="2017-11-30T05:24:00Z"/>
        </w:rPr>
      </w:pPr>
      <w:ins w:id="416" w:author="Vasenkari, Petri J. (Nokia - FI/Espoo)" w:date="2017-11-30T05:24:00Z">
        <w:r>
          <w:t xml:space="preserve">5.3.X.3.5-1: </w:t>
        </w:r>
        <w:r w:rsidRPr="002A1E79">
          <w:t xml:space="preserve">Inter-band </w:t>
        </w:r>
        <w:r>
          <w:t xml:space="preserve">EN-DC </w:t>
        </w:r>
        <w:r w:rsidRPr="002A1E79">
          <w:t>configurations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7"/>
        <w:gridCol w:w="2012"/>
        <w:gridCol w:w="2562"/>
        <w:gridCol w:w="2237"/>
      </w:tblGrid>
      <w:tr w:rsidR="00486332" w:rsidRPr="00E51EE2" w14:paraId="5B8CBECC" w14:textId="77777777" w:rsidTr="000E1DE7">
        <w:trPr>
          <w:trHeight w:val="1200"/>
          <w:jc w:val="center"/>
          <w:ins w:id="417" w:author="Vasenkari, Petri J. (Nokia - FI/Espoo)" w:date="2017-11-30T05:24:00Z"/>
        </w:trPr>
        <w:tc>
          <w:tcPr>
            <w:tcW w:w="0" w:type="auto"/>
            <w:shd w:val="clear" w:color="auto" w:fill="auto"/>
            <w:vAlign w:val="center"/>
            <w:hideMark/>
          </w:tcPr>
          <w:p w14:paraId="056437D3" w14:textId="77777777" w:rsidR="00486332" w:rsidRDefault="00486332" w:rsidP="000E1DE7">
            <w:pPr>
              <w:pStyle w:val="TAH"/>
              <w:rPr>
                <w:ins w:id="418" w:author="Vasenkari, Petri J. (Nokia - FI/Espoo)" w:date="2017-11-30T05:24:00Z"/>
                <w:lang w:val="en-US" w:eastAsia="fi-FI"/>
              </w:rPr>
            </w:pPr>
            <w:ins w:id="419" w:author="Vasenkari, Petri J. (Nokia - FI/Espoo)" w:date="2017-11-30T05:24:00Z">
              <w:r>
                <w:rPr>
                  <w:lang w:val="en-US" w:eastAsia="fi-FI"/>
                </w:rPr>
                <w:t xml:space="preserve">EN-DC </w:t>
              </w:r>
            </w:ins>
          </w:p>
          <w:p w14:paraId="70BE3CCB" w14:textId="77777777" w:rsidR="00486332" w:rsidRPr="00E51EE2" w:rsidRDefault="00486332" w:rsidP="000E1DE7">
            <w:pPr>
              <w:pStyle w:val="TAH"/>
              <w:rPr>
                <w:ins w:id="420" w:author="Vasenkari, Petri J. (Nokia - FI/Espoo)" w:date="2017-11-30T05:24:00Z"/>
                <w:lang w:val="en-US" w:eastAsia="fi-FI"/>
              </w:rPr>
            </w:pPr>
            <w:ins w:id="421" w:author="Vasenkari, Petri J. (Nokia - FI/Espoo)" w:date="2017-11-30T05:24:00Z">
              <w:r w:rsidRPr="00E51EE2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vAlign w:val="center"/>
          </w:tcPr>
          <w:p w14:paraId="4D2F18DA" w14:textId="77777777" w:rsidR="00486332" w:rsidRDefault="00486332" w:rsidP="000E1DE7">
            <w:pPr>
              <w:pStyle w:val="TAH"/>
              <w:rPr>
                <w:ins w:id="422" w:author="Vasenkari, Petri J. (Nokia - FI/Espoo)" w:date="2017-11-30T05:24:00Z"/>
                <w:lang w:val="en-US" w:eastAsia="fi-FI"/>
              </w:rPr>
            </w:pPr>
            <w:ins w:id="423" w:author="Vasenkari, Petri J. (Nokia - FI/Espoo)" w:date="2017-11-30T05:24:00Z">
              <w:r>
                <w:rPr>
                  <w:lang w:val="en-US" w:eastAsia="fi-FI"/>
                </w:rPr>
                <w:t>Uplink EN-DC</w:t>
              </w:r>
            </w:ins>
          </w:p>
          <w:p w14:paraId="22D94C9F" w14:textId="77777777" w:rsidR="00486332" w:rsidRDefault="00486332" w:rsidP="000E1DE7">
            <w:pPr>
              <w:pStyle w:val="TAH"/>
              <w:rPr>
                <w:ins w:id="424" w:author="Vasenkari, Petri J. (Nokia - FI/Espoo)" w:date="2017-11-30T05:24:00Z"/>
                <w:lang w:val="en-US" w:eastAsia="fi-FI"/>
              </w:rPr>
            </w:pPr>
            <w:ins w:id="425" w:author="Vasenkari, Petri J. (Nokia - FI/Espoo)" w:date="2017-11-30T05:24:00Z">
              <w:r w:rsidRPr="00E51EE2">
                <w:rPr>
                  <w:lang w:val="en-US" w:eastAsia="fi-FI"/>
                </w:rPr>
                <w:t>configuration</w:t>
              </w:r>
            </w:ins>
          </w:p>
          <w:p w14:paraId="055D390C" w14:textId="77777777" w:rsidR="00486332" w:rsidDel="00C35823" w:rsidRDefault="00486332" w:rsidP="000E1DE7">
            <w:pPr>
              <w:pStyle w:val="TAH"/>
              <w:rPr>
                <w:ins w:id="426" w:author="Vasenkari, Petri J. (Nokia - FI/Espoo)" w:date="2017-11-30T05:24:00Z"/>
                <w:lang w:eastAsia="fi-FI"/>
              </w:rPr>
            </w:pPr>
            <w:ins w:id="427" w:author="Vasenkari, Petri J. (Nokia - FI/Espoo)" w:date="2017-11-30T05:24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622732" w14:textId="77777777" w:rsidR="00486332" w:rsidRPr="00E51EE2" w:rsidRDefault="00486332" w:rsidP="000E1DE7">
            <w:pPr>
              <w:pStyle w:val="TAH"/>
              <w:rPr>
                <w:ins w:id="428" w:author="Vasenkari, Petri J. (Nokia - FI/Espoo)" w:date="2017-11-30T05:24:00Z"/>
                <w:lang w:val="en-US" w:eastAsia="fi-FI"/>
              </w:rPr>
            </w:pPr>
            <w:ins w:id="429" w:author="Vasenkari, Petri J. (Nokia - FI/Espoo)" w:date="2017-11-30T05:24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vAlign w:val="center"/>
          </w:tcPr>
          <w:p w14:paraId="24869EF4" w14:textId="77777777" w:rsidR="00486332" w:rsidRPr="00E51EE2" w:rsidRDefault="00486332" w:rsidP="000E1DE7">
            <w:pPr>
              <w:pStyle w:val="TAH"/>
              <w:rPr>
                <w:ins w:id="430" w:author="Vasenkari, Petri J. (Nokia - FI/Espoo)" w:date="2017-11-30T05:24:00Z"/>
                <w:rFonts w:cs="Arial"/>
                <w:bCs/>
                <w:szCs w:val="18"/>
                <w:lang w:eastAsia="fi-FI"/>
              </w:rPr>
            </w:pPr>
            <w:ins w:id="431" w:author="Vasenkari, Petri J. (Nokia - FI/Espoo)" w:date="2017-11-30T05:24:00Z">
              <w:r>
                <w:rPr>
                  <w:lang w:eastAsia="fi-FI"/>
                </w:rPr>
                <w:t>NR configuration</w:t>
              </w:r>
            </w:ins>
          </w:p>
        </w:tc>
      </w:tr>
      <w:tr w:rsidR="00486332" w:rsidRPr="00E51EE2" w14:paraId="38279CF5" w14:textId="77777777" w:rsidTr="000E1DE7">
        <w:trPr>
          <w:trHeight w:val="288"/>
          <w:jc w:val="center"/>
          <w:ins w:id="432" w:author="Vasenkari, Petri J. (Nokia - FI/Espoo)" w:date="2017-11-30T05:24:00Z"/>
        </w:trPr>
        <w:tc>
          <w:tcPr>
            <w:tcW w:w="0" w:type="auto"/>
            <w:shd w:val="clear" w:color="auto" w:fill="auto"/>
            <w:noWrap/>
            <w:vAlign w:val="center"/>
          </w:tcPr>
          <w:p w14:paraId="41806EE0" w14:textId="30FDDAE6" w:rsidR="00486332" w:rsidRPr="00306476" w:rsidRDefault="00486332" w:rsidP="000E1DE7">
            <w:pPr>
              <w:pStyle w:val="TAC"/>
              <w:rPr>
                <w:ins w:id="433" w:author="Vasenkari, Petri J. (Nokia - FI/Espoo)" w:date="2017-11-30T05:24:00Z"/>
                <w:lang w:val="en-US" w:eastAsia="fi-FI"/>
              </w:rPr>
            </w:pPr>
          </w:p>
        </w:tc>
        <w:tc>
          <w:tcPr>
            <w:tcW w:w="0" w:type="auto"/>
          </w:tcPr>
          <w:p w14:paraId="772A6E40" w14:textId="77777777" w:rsidR="00486332" w:rsidRDefault="00486332" w:rsidP="000E1DE7">
            <w:pPr>
              <w:pStyle w:val="TAC"/>
              <w:rPr>
                <w:ins w:id="434" w:author="Vasenkari, Petri J. (Nokia - FI/Espoo)" w:date="2017-11-30T05:24:00Z"/>
                <w:rFonts w:eastAsia="MS PGothic"/>
                <w:color w:val="000000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D47627" w14:textId="233B321A" w:rsidR="00486332" w:rsidRPr="00306476" w:rsidRDefault="00486332" w:rsidP="000E1DE7">
            <w:pPr>
              <w:pStyle w:val="TAC"/>
              <w:rPr>
                <w:ins w:id="435" w:author="Vasenkari, Petri J. (Nokia - FI/Espoo)" w:date="2017-11-30T05:24:00Z"/>
                <w:lang w:val="en-US" w:eastAsia="fi-FI"/>
              </w:rPr>
            </w:pPr>
          </w:p>
        </w:tc>
        <w:tc>
          <w:tcPr>
            <w:tcW w:w="0" w:type="auto"/>
            <w:vAlign w:val="center"/>
          </w:tcPr>
          <w:p w14:paraId="3EC57509" w14:textId="75824FC5" w:rsidR="00486332" w:rsidRDefault="00486332" w:rsidP="000E1DE7">
            <w:pPr>
              <w:pStyle w:val="TAC"/>
              <w:rPr>
                <w:ins w:id="436" w:author="Vasenkari, Petri J. (Nokia - FI/Espoo)" w:date="2017-11-30T05:24:00Z"/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86332" w:rsidRPr="00E51EE2" w14:paraId="0EDFD2A6" w14:textId="77777777" w:rsidTr="000E1DE7">
        <w:trPr>
          <w:trHeight w:val="288"/>
          <w:jc w:val="center"/>
          <w:ins w:id="437" w:author="Vasenkari, Petri J. (Nokia - FI/Espoo)" w:date="2017-11-30T05:24:00Z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62BD2FCE" w14:textId="77777777" w:rsidR="00486332" w:rsidRDefault="00486332" w:rsidP="000E1DE7">
            <w:pPr>
              <w:pStyle w:val="TAC"/>
              <w:rPr>
                <w:ins w:id="438" w:author="Vasenkari, Petri J. (Nokia - FI/Espoo)" w:date="2017-11-30T05:24:00Z"/>
                <w:rFonts w:eastAsia="MS PGothic"/>
                <w:color w:val="000000"/>
                <w:lang w:val="en-US"/>
              </w:rPr>
            </w:pPr>
            <w:ins w:id="439" w:author="Vasenkari, Petri J. (Nokia - FI/Espoo)" w:date="2017-11-30T05:24:00Z">
              <w:r>
                <w:rPr>
                  <w:rFonts w:cs="Arial"/>
                </w:rPr>
                <w:t>NOTE 1</w:t>
              </w:r>
              <w:r w:rsidRPr="00101ED9">
                <w:rPr>
                  <w:rFonts w:cs="Arial"/>
                </w:rPr>
                <w:t>:</w:t>
              </w:r>
              <w:r w:rsidRPr="00101ED9">
                <w:rPr>
                  <w:rFonts w:cs="Arial"/>
                </w:rPr>
                <w:tab/>
                <w:t>Uplink CA configurations are the configurations supported by the present release of specifications.</w:t>
              </w:r>
            </w:ins>
          </w:p>
        </w:tc>
      </w:tr>
    </w:tbl>
    <w:p w14:paraId="4F330F2B" w14:textId="77777777" w:rsidR="00950F49" w:rsidRPr="00950F49" w:rsidRDefault="00950F49" w:rsidP="00950F49"/>
    <w:p w14:paraId="735973A6" w14:textId="6FC4E511" w:rsidR="00FA2563" w:rsidDel="00FA2563" w:rsidRDefault="00FA2563" w:rsidP="00FA2563">
      <w:pPr>
        <w:pStyle w:val="Guidance"/>
        <w:rPr>
          <w:del w:id="440" w:author="Vasenkari, Petri J. (Nokia - FI/Espoo)" w:date="2017-11-17T14:16:00Z"/>
        </w:rPr>
      </w:pPr>
      <w:del w:id="441" w:author="Vasenkari, Petri J. (Nokia - FI/Espoo)" w:date="2017-11-17T14:16:00Z">
        <w:r w:rsidDel="00FA2563">
          <w:delText>Detailed structure of the subclause is TBD.</w:delText>
        </w:r>
      </w:del>
    </w:p>
    <w:p w14:paraId="16414167" w14:textId="12F5F4AE" w:rsidR="00056B79" w:rsidRDefault="00056B79" w:rsidP="00056B79">
      <w:pPr>
        <w:rPr>
          <w:color w:val="0070C0"/>
        </w:rPr>
      </w:pPr>
      <w:r w:rsidRPr="00FA2563">
        <w:rPr>
          <w:color w:val="0070C0"/>
        </w:rPr>
        <w:t>***********</w:t>
      </w:r>
      <w:r>
        <w:rPr>
          <w:color w:val="0070C0"/>
        </w:rPr>
        <w:t>************** End of TP to TS 38.101 -3</w:t>
      </w:r>
      <w:r w:rsidRPr="00FA2563">
        <w:rPr>
          <w:color w:val="0070C0"/>
        </w:rPr>
        <w:t xml:space="preserve"> *********************************************</w:t>
      </w:r>
    </w:p>
    <w:p w14:paraId="79888FAD" w14:textId="77777777" w:rsidR="00FA2563" w:rsidRPr="00FA2563" w:rsidRDefault="00FA2563" w:rsidP="00696C07">
      <w:pPr>
        <w:rPr>
          <w:color w:val="0070C0"/>
        </w:rPr>
      </w:pPr>
    </w:p>
    <w:p w14:paraId="34C6DD31" w14:textId="77777777" w:rsidR="00FA2563" w:rsidRPr="00696C07" w:rsidRDefault="00FA2563" w:rsidP="00696C07"/>
    <w:p w14:paraId="2F2DF123" w14:textId="77777777" w:rsidR="004C0103" w:rsidRDefault="004C0103"/>
    <w:sectPr w:rsidR="004C0103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DE5CB" w14:textId="77777777" w:rsidR="00DF0CEB" w:rsidRDefault="00DF0CEB" w:rsidP="002B3503">
      <w:pPr>
        <w:spacing w:after="0"/>
      </w:pPr>
      <w:r>
        <w:separator/>
      </w:r>
    </w:p>
  </w:endnote>
  <w:endnote w:type="continuationSeparator" w:id="0">
    <w:p w14:paraId="37778553" w14:textId="77777777" w:rsidR="00DF0CEB" w:rsidRDefault="00DF0CE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FDA21" w14:textId="77777777" w:rsidR="00DF0CEB" w:rsidRDefault="00DF0CEB" w:rsidP="002B3503">
      <w:pPr>
        <w:spacing w:after="0"/>
      </w:pPr>
      <w:r>
        <w:separator/>
      </w:r>
    </w:p>
  </w:footnote>
  <w:footnote w:type="continuationSeparator" w:id="0">
    <w:p w14:paraId="6A4E46AB" w14:textId="77777777" w:rsidR="00DF0CEB" w:rsidRDefault="00DF0CE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15EED"/>
    <w:multiLevelType w:val="hybridMultilevel"/>
    <w:tmpl w:val="00484AB2"/>
    <w:lvl w:ilvl="0" w:tplc="9832438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40D59"/>
    <w:multiLevelType w:val="hybridMultilevel"/>
    <w:tmpl w:val="8B2232E8"/>
    <w:lvl w:ilvl="0" w:tplc="4B10F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2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701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488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E4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6D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E0C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EC0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20F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EAA2E94"/>
    <w:multiLevelType w:val="hybridMultilevel"/>
    <w:tmpl w:val="550AB04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86F25"/>
    <w:multiLevelType w:val="hybridMultilevel"/>
    <w:tmpl w:val="7188F8A0"/>
    <w:lvl w:ilvl="0" w:tplc="BF082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EC8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5E5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BEE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F0B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7E6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1AA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0F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2CB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56B79"/>
    <w:rsid w:val="0007557E"/>
    <w:rsid w:val="00086D0B"/>
    <w:rsid w:val="000B4E56"/>
    <w:rsid w:val="000F2546"/>
    <w:rsid w:val="00101398"/>
    <w:rsid w:val="00112EDA"/>
    <w:rsid w:val="001151F5"/>
    <w:rsid w:val="00197746"/>
    <w:rsid w:val="00214C87"/>
    <w:rsid w:val="00264DE9"/>
    <w:rsid w:val="00266FD0"/>
    <w:rsid w:val="00270F47"/>
    <w:rsid w:val="00291DDD"/>
    <w:rsid w:val="002A1E79"/>
    <w:rsid w:val="002A7181"/>
    <w:rsid w:val="002B3503"/>
    <w:rsid w:val="002F6A38"/>
    <w:rsid w:val="00306476"/>
    <w:rsid w:val="00333AAD"/>
    <w:rsid w:val="00340C10"/>
    <w:rsid w:val="00351B37"/>
    <w:rsid w:val="003777FE"/>
    <w:rsid w:val="003C3FA1"/>
    <w:rsid w:val="0043450E"/>
    <w:rsid w:val="00447B10"/>
    <w:rsid w:val="00454E53"/>
    <w:rsid w:val="00486332"/>
    <w:rsid w:val="00491386"/>
    <w:rsid w:val="004C0103"/>
    <w:rsid w:val="004C75CC"/>
    <w:rsid w:val="004D3D81"/>
    <w:rsid w:val="00501C1C"/>
    <w:rsid w:val="00504332"/>
    <w:rsid w:val="00526AAD"/>
    <w:rsid w:val="00570B14"/>
    <w:rsid w:val="005A0451"/>
    <w:rsid w:val="005B02FF"/>
    <w:rsid w:val="00606CD7"/>
    <w:rsid w:val="0060738B"/>
    <w:rsid w:val="0061617F"/>
    <w:rsid w:val="00641C2E"/>
    <w:rsid w:val="006457FA"/>
    <w:rsid w:val="006814F4"/>
    <w:rsid w:val="00690A33"/>
    <w:rsid w:val="00696C07"/>
    <w:rsid w:val="006C6840"/>
    <w:rsid w:val="00726265"/>
    <w:rsid w:val="00792C52"/>
    <w:rsid w:val="007A48E4"/>
    <w:rsid w:val="007B5E21"/>
    <w:rsid w:val="007D20DF"/>
    <w:rsid w:val="007F251A"/>
    <w:rsid w:val="008131ED"/>
    <w:rsid w:val="008338E7"/>
    <w:rsid w:val="008819CD"/>
    <w:rsid w:val="008A4493"/>
    <w:rsid w:val="008E6981"/>
    <w:rsid w:val="009050DB"/>
    <w:rsid w:val="00940559"/>
    <w:rsid w:val="0094594A"/>
    <w:rsid w:val="00950F49"/>
    <w:rsid w:val="00952B94"/>
    <w:rsid w:val="0095610C"/>
    <w:rsid w:val="00963C74"/>
    <w:rsid w:val="009836D9"/>
    <w:rsid w:val="009858EB"/>
    <w:rsid w:val="009876AD"/>
    <w:rsid w:val="009B1E68"/>
    <w:rsid w:val="00A451E8"/>
    <w:rsid w:val="00A6018C"/>
    <w:rsid w:val="00A8207E"/>
    <w:rsid w:val="00AE5A6A"/>
    <w:rsid w:val="00B40BD6"/>
    <w:rsid w:val="00B65B59"/>
    <w:rsid w:val="00B67943"/>
    <w:rsid w:val="00B95009"/>
    <w:rsid w:val="00B95642"/>
    <w:rsid w:val="00BC764C"/>
    <w:rsid w:val="00BD01ED"/>
    <w:rsid w:val="00C0008D"/>
    <w:rsid w:val="00C12EA2"/>
    <w:rsid w:val="00C155E5"/>
    <w:rsid w:val="00C24E89"/>
    <w:rsid w:val="00C35823"/>
    <w:rsid w:val="00CF7F7D"/>
    <w:rsid w:val="00D275CC"/>
    <w:rsid w:val="00D51761"/>
    <w:rsid w:val="00D65B9E"/>
    <w:rsid w:val="00D767C4"/>
    <w:rsid w:val="00DF0CEB"/>
    <w:rsid w:val="00E0683D"/>
    <w:rsid w:val="00E33B68"/>
    <w:rsid w:val="00E37D18"/>
    <w:rsid w:val="00E51EE2"/>
    <w:rsid w:val="00E95615"/>
    <w:rsid w:val="00EE5CA0"/>
    <w:rsid w:val="00EF3961"/>
    <w:rsid w:val="00EF4F0D"/>
    <w:rsid w:val="00EF6AD9"/>
    <w:rsid w:val="00F441A8"/>
    <w:rsid w:val="00F83C04"/>
    <w:rsid w:val="00FA2563"/>
    <w:rsid w:val="00FD085A"/>
    <w:rsid w:val="00FD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1F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151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51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1151F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51F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51F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51F5"/>
    <w:pPr>
      <w:outlineLvl w:val="5"/>
    </w:pPr>
  </w:style>
  <w:style w:type="paragraph" w:styleId="Heading7">
    <w:name w:val="heading 7"/>
    <w:basedOn w:val="H6"/>
    <w:next w:val="Normal"/>
    <w:qFormat/>
    <w:rsid w:val="001151F5"/>
    <w:pPr>
      <w:outlineLvl w:val="6"/>
    </w:pPr>
  </w:style>
  <w:style w:type="paragraph" w:styleId="Heading8">
    <w:name w:val="heading 8"/>
    <w:basedOn w:val="Heading1"/>
    <w:next w:val="Normal"/>
    <w:qFormat/>
    <w:rsid w:val="001151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51F5"/>
    <w:pPr>
      <w:outlineLvl w:val="8"/>
    </w:pPr>
  </w:style>
  <w:style w:type="character" w:default="1" w:styleId="DefaultParagraphFont">
    <w:name w:val="Default Paragraph Font"/>
    <w:semiHidden/>
    <w:rsid w:val="001151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51F5"/>
  </w:style>
  <w:style w:type="paragraph" w:styleId="TOC8">
    <w:name w:val="toc 8"/>
    <w:basedOn w:val="TOC1"/>
    <w:semiHidden/>
    <w:rsid w:val="001151F5"/>
    <w:pPr>
      <w:spacing w:before="180"/>
      <w:ind w:left="2693" w:hanging="2693"/>
    </w:pPr>
    <w:rPr>
      <w:b/>
    </w:rPr>
  </w:style>
  <w:style w:type="paragraph" w:styleId="TOC1">
    <w:name w:val="toc 1"/>
    <w:semiHidden/>
    <w:rsid w:val="001151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15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51F5"/>
    <w:pPr>
      <w:ind w:left="1701" w:hanging="1701"/>
    </w:pPr>
  </w:style>
  <w:style w:type="paragraph" w:styleId="TOC4">
    <w:name w:val="toc 4"/>
    <w:basedOn w:val="TOC3"/>
    <w:semiHidden/>
    <w:rsid w:val="001151F5"/>
    <w:pPr>
      <w:ind w:left="1418" w:hanging="1418"/>
    </w:pPr>
  </w:style>
  <w:style w:type="paragraph" w:styleId="TOC3">
    <w:name w:val="toc 3"/>
    <w:basedOn w:val="TOC2"/>
    <w:semiHidden/>
    <w:rsid w:val="001151F5"/>
    <w:pPr>
      <w:ind w:left="1134" w:hanging="1134"/>
    </w:pPr>
  </w:style>
  <w:style w:type="paragraph" w:styleId="TOC2">
    <w:name w:val="toc 2"/>
    <w:basedOn w:val="TOC1"/>
    <w:semiHidden/>
    <w:rsid w:val="001151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51F5"/>
    <w:pPr>
      <w:ind w:left="284"/>
    </w:pPr>
  </w:style>
  <w:style w:type="paragraph" w:styleId="Index1">
    <w:name w:val="index 1"/>
    <w:basedOn w:val="Normal"/>
    <w:semiHidden/>
    <w:rsid w:val="001151F5"/>
    <w:pPr>
      <w:keepLines/>
      <w:spacing w:after="0"/>
    </w:pPr>
  </w:style>
  <w:style w:type="paragraph" w:customStyle="1" w:styleId="ZH">
    <w:name w:val="ZH"/>
    <w:rsid w:val="001151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51F5"/>
    <w:pPr>
      <w:outlineLvl w:val="9"/>
    </w:pPr>
  </w:style>
  <w:style w:type="paragraph" w:styleId="ListNumber2">
    <w:name w:val="List Number 2"/>
    <w:basedOn w:val="ListNumber"/>
    <w:semiHidden/>
    <w:rsid w:val="001151F5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151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151F5"/>
    <w:rPr>
      <w:b/>
      <w:position w:val="6"/>
      <w:sz w:val="16"/>
    </w:rPr>
  </w:style>
  <w:style w:type="paragraph" w:styleId="FootnoteText">
    <w:name w:val="footnote text"/>
    <w:basedOn w:val="Normal"/>
    <w:semiHidden/>
    <w:rsid w:val="001151F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151F5"/>
    <w:rPr>
      <w:b/>
    </w:rPr>
  </w:style>
  <w:style w:type="paragraph" w:customStyle="1" w:styleId="TAC">
    <w:name w:val="TAC"/>
    <w:basedOn w:val="TAL"/>
    <w:link w:val="TACChar"/>
    <w:rsid w:val="001151F5"/>
    <w:pPr>
      <w:jc w:val="center"/>
    </w:pPr>
  </w:style>
  <w:style w:type="paragraph" w:customStyle="1" w:styleId="TF">
    <w:name w:val="TF"/>
    <w:basedOn w:val="TH"/>
    <w:rsid w:val="001151F5"/>
    <w:pPr>
      <w:keepNext w:val="0"/>
      <w:spacing w:before="0" w:after="240"/>
    </w:pPr>
  </w:style>
  <w:style w:type="paragraph" w:customStyle="1" w:styleId="NO">
    <w:name w:val="NO"/>
    <w:basedOn w:val="Normal"/>
    <w:rsid w:val="001151F5"/>
    <w:pPr>
      <w:keepLines/>
      <w:ind w:left="1135" w:hanging="851"/>
    </w:pPr>
  </w:style>
  <w:style w:type="paragraph" w:styleId="TOC9">
    <w:name w:val="toc 9"/>
    <w:basedOn w:val="TOC8"/>
    <w:semiHidden/>
    <w:rsid w:val="001151F5"/>
    <w:pPr>
      <w:ind w:left="1418" w:hanging="1418"/>
    </w:pPr>
  </w:style>
  <w:style w:type="paragraph" w:customStyle="1" w:styleId="EX">
    <w:name w:val="EX"/>
    <w:basedOn w:val="Normal"/>
    <w:rsid w:val="001151F5"/>
    <w:pPr>
      <w:keepLines/>
      <w:ind w:left="1702" w:hanging="1418"/>
    </w:pPr>
  </w:style>
  <w:style w:type="paragraph" w:customStyle="1" w:styleId="FP">
    <w:name w:val="FP"/>
    <w:basedOn w:val="Normal"/>
    <w:rsid w:val="001151F5"/>
    <w:pPr>
      <w:spacing w:after="0"/>
    </w:pPr>
  </w:style>
  <w:style w:type="paragraph" w:customStyle="1" w:styleId="LD">
    <w:name w:val="LD"/>
    <w:rsid w:val="001151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51F5"/>
    <w:pPr>
      <w:spacing w:after="0"/>
    </w:pPr>
  </w:style>
  <w:style w:type="paragraph" w:customStyle="1" w:styleId="EW">
    <w:name w:val="EW"/>
    <w:basedOn w:val="EX"/>
    <w:rsid w:val="001151F5"/>
    <w:pPr>
      <w:spacing w:after="0"/>
    </w:pPr>
  </w:style>
  <w:style w:type="paragraph" w:styleId="TOC6">
    <w:name w:val="toc 6"/>
    <w:basedOn w:val="TOC5"/>
    <w:next w:val="Normal"/>
    <w:semiHidden/>
    <w:rsid w:val="001151F5"/>
    <w:pPr>
      <w:ind w:left="1985" w:hanging="1985"/>
    </w:pPr>
  </w:style>
  <w:style w:type="paragraph" w:styleId="TOC7">
    <w:name w:val="toc 7"/>
    <w:basedOn w:val="TOC6"/>
    <w:next w:val="Normal"/>
    <w:semiHidden/>
    <w:rsid w:val="001151F5"/>
    <w:pPr>
      <w:ind w:left="2268" w:hanging="2268"/>
    </w:pPr>
  </w:style>
  <w:style w:type="paragraph" w:styleId="ListBullet2">
    <w:name w:val="List Bullet 2"/>
    <w:basedOn w:val="ListBullet"/>
    <w:semiHidden/>
    <w:rsid w:val="001151F5"/>
    <w:pPr>
      <w:ind w:left="851"/>
    </w:pPr>
  </w:style>
  <w:style w:type="paragraph" w:styleId="ListBullet3">
    <w:name w:val="List Bullet 3"/>
    <w:basedOn w:val="ListBullet2"/>
    <w:semiHidden/>
    <w:rsid w:val="001151F5"/>
    <w:pPr>
      <w:ind w:left="1135"/>
    </w:pPr>
  </w:style>
  <w:style w:type="paragraph" w:styleId="ListNumber">
    <w:name w:val="List Number"/>
    <w:basedOn w:val="List"/>
    <w:semiHidden/>
    <w:rsid w:val="001151F5"/>
  </w:style>
  <w:style w:type="paragraph" w:customStyle="1" w:styleId="EQ">
    <w:name w:val="EQ"/>
    <w:basedOn w:val="Normal"/>
    <w:next w:val="Normal"/>
    <w:rsid w:val="001151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51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1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1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51F5"/>
    <w:pPr>
      <w:jc w:val="right"/>
    </w:pPr>
  </w:style>
  <w:style w:type="paragraph" w:customStyle="1" w:styleId="H6">
    <w:name w:val="H6"/>
    <w:basedOn w:val="Heading5"/>
    <w:next w:val="Normal"/>
    <w:rsid w:val="001151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51F5"/>
    <w:pPr>
      <w:ind w:left="851" w:hanging="851"/>
    </w:pPr>
  </w:style>
  <w:style w:type="paragraph" w:customStyle="1" w:styleId="TAL">
    <w:name w:val="TAL"/>
    <w:basedOn w:val="Normal"/>
    <w:rsid w:val="001151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51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51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51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51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51F5"/>
    <w:pPr>
      <w:framePr w:wrap="notBeside" w:y="16161"/>
    </w:pPr>
  </w:style>
  <w:style w:type="character" w:customStyle="1" w:styleId="ZGSM">
    <w:name w:val="ZGSM"/>
    <w:rsid w:val="001151F5"/>
  </w:style>
  <w:style w:type="paragraph" w:styleId="List2">
    <w:name w:val="List 2"/>
    <w:basedOn w:val="List"/>
    <w:semiHidden/>
    <w:rsid w:val="001151F5"/>
    <w:pPr>
      <w:ind w:left="851"/>
    </w:pPr>
  </w:style>
  <w:style w:type="paragraph" w:customStyle="1" w:styleId="ZG">
    <w:name w:val="ZG"/>
    <w:rsid w:val="001151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1151F5"/>
    <w:pPr>
      <w:ind w:left="1135"/>
    </w:pPr>
  </w:style>
  <w:style w:type="paragraph" w:styleId="List4">
    <w:name w:val="List 4"/>
    <w:basedOn w:val="List3"/>
    <w:semiHidden/>
    <w:rsid w:val="001151F5"/>
    <w:pPr>
      <w:ind w:left="1418"/>
    </w:pPr>
  </w:style>
  <w:style w:type="paragraph" w:styleId="List5">
    <w:name w:val="List 5"/>
    <w:basedOn w:val="List4"/>
    <w:semiHidden/>
    <w:rsid w:val="001151F5"/>
    <w:pPr>
      <w:ind w:left="1702"/>
    </w:pPr>
  </w:style>
  <w:style w:type="paragraph" w:customStyle="1" w:styleId="EditorsNote">
    <w:name w:val="Editor's Note"/>
    <w:basedOn w:val="NO"/>
    <w:rsid w:val="001151F5"/>
    <w:rPr>
      <w:color w:val="FF0000"/>
    </w:rPr>
  </w:style>
  <w:style w:type="paragraph" w:styleId="List">
    <w:name w:val="List"/>
    <w:basedOn w:val="Normal"/>
    <w:semiHidden/>
    <w:rsid w:val="001151F5"/>
    <w:pPr>
      <w:ind w:left="568" w:hanging="284"/>
    </w:pPr>
  </w:style>
  <w:style w:type="paragraph" w:styleId="ListBullet">
    <w:name w:val="List Bullet"/>
    <w:basedOn w:val="List"/>
    <w:semiHidden/>
    <w:rsid w:val="001151F5"/>
  </w:style>
  <w:style w:type="paragraph" w:styleId="ListBullet4">
    <w:name w:val="List Bullet 4"/>
    <w:basedOn w:val="ListBullet3"/>
    <w:semiHidden/>
    <w:rsid w:val="001151F5"/>
    <w:pPr>
      <w:ind w:left="1418"/>
    </w:pPr>
  </w:style>
  <w:style w:type="paragraph" w:styleId="ListBullet5">
    <w:name w:val="List Bullet 5"/>
    <w:basedOn w:val="ListBullet4"/>
    <w:semiHidden/>
    <w:rsid w:val="001151F5"/>
    <w:pPr>
      <w:ind w:left="1702"/>
    </w:pPr>
  </w:style>
  <w:style w:type="paragraph" w:customStyle="1" w:styleId="B1">
    <w:name w:val="B1"/>
    <w:basedOn w:val="List"/>
    <w:rsid w:val="001151F5"/>
  </w:style>
  <w:style w:type="paragraph" w:customStyle="1" w:styleId="B2">
    <w:name w:val="B2"/>
    <w:basedOn w:val="List2"/>
    <w:rsid w:val="001151F5"/>
  </w:style>
  <w:style w:type="paragraph" w:customStyle="1" w:styleId="B3">
    <w:name w:val="B3"/>
    <w:basedOn w:val="List3"/>
    <w:rsid w:val="001151F5"/>
  </w:style>
  <w:style w:type="paragraph" w:customStyle="1" w:styleId="B4">
    <w:name w:val="B4"/>
    <w:basedOn w:val="List4"/>
    <w:rsid w:val="001151F5"/>
  </w:style>
  <w:style w:type="paragraph" w:customStyle="1" w:styleId="B5">
    <w:name w:val="B5"/>
    <w:basedOn w:val="List5"/>
    <w:rsid w:val="001151F5"/>
  </w:style>
  <w:style w:type="paragraph" w:styleId="Footer">
    <w:name w:val="footer"/>
    <w:basedOn w:val="Header"/>
    <w:semiHidden/>
    <w:rsid w:val="001151F5"/>
    <w:pPr>
      <w:jc w:val="center"/>
    </w:pPr>
    <w:rPr>
      <w:i/>
    </w:rPr>
  </w:style>
  <w:style w:type="paragraph" w:customStyle="1" w:styleId="ZTD">
    <w:name w:val="ZTD"/>
    <w:basedOn w:val="ZB"/>
    <w:rsid w:val="001151F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Guidance">
    <w:name w:val="Guidance"/>
    <w:basedOn w:val="Normal"/>
    <w:rsid w:val="00696C07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HChar">
    <w:name w:val="TH Char"/>
    <w:link w:val="TH"/>
    <w:rsid w:val="00696C0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96C07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447B1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5</Pages>
  <Words>877</Words>
  <Characters>7109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9</cp:revision>
  <cp:lastPrinted>1899-12-31T22:00:00Z</cp:lastPrinted>
  <dcterms:created xsi:type="dcterms:W3CDTF">2017-11-30T02:21:00Z</dcterms:created>
  <dcterms:modified xsi:type="dcterms:W3CDTF">2017-11-30T04:10:00Z</dcterms:modified>
</cp:coreProperties>
</file>